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113</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R4-2419</w:t>
      </w:r>
      <w:r>
        <w:rPr>
          <w:b/>
          <w:i/>
          <w:sz w:val="28"/>
        </w:rPr>
        <w:fldChar w:fldCharType="end"/>
      </w:r>
      <w:r>
        <w:rPr>
          <w:rFonts w:hint="eastAsia" w:eastAsia="宋体"/>
          <w:b/>
          <w:i/>
          <w:sz w:val="28"/>
          <w:lang w:val="en-US" w:eastAsia="zh-CN"/>
        </w:rPr>
        <w:t>276</w:t>
      </w:r>
    </w:p>
    <w:p>
      <w:pPr>
        <w:pStyle w:val="82"/>
        <w:outlineLvl w:val="0"/>
        <w:rPr>
          <w:rFonts w:hint="default" w:eastAsia="宋体"/>
          <w:b/>
          <w:sz w:val="24"/>
          <w:lang w:val="en-US"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w:t>
      </w:r>
      <w:r>
        <w:rPr>
          <w:rFonts w:hint="eastAsia" w:eastAsia="宋体"/>
          <w:b/>
          <w:sz w:val="24"/>
          <w:lang w:val="en-US" w:eastAsia="zh-CN"/>
        </w:rPr>
        <w: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281" w:firstLineChars="100"/>
              <w:rPr>
                <w:rFonts w:hint="default" w:eastAsia="宋体"/>
                <w:lang w:val="en-US" w:eastAsia="zh-CN"/>
              </w:rPr>
            </w:pPr>
            <w:r>
              <w:rPr>
                <w:rFonts w:hint="eastAsia" w:eastAsia="宋体"/>
                <w:b/>
                <w:sz w:val="28"/>
                <w:lang w:val="en-US" w:eastAsia="zh-CN"/>
              </w:rPr>
              <w:t>5181</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18.7</w:t>
            </w:r>
            <w:bookmarkStart w:id="4" w:name="_GoBack"/>
            <w:bookmarkEnd w:id="4"/>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default" w:eastAsia="宋体"/>
                <w:lang w:val="en-US" w:eastAsia="zh-CN"/>
              </w:rPr>
              <w:t>CR on perf part of R18 ATG</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ascii="Arial" w:hAnsi="Arial" w:eastAsia="MS Mincho" w:cs="Arial"/>
                <w:sz w:val="18"/>
                <w:szCs w:val="18"/>
                <w:lang w:eastAsia="ja-JP"/>
              </w:rPr>
              <w:t>NR_ATG-Perf</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2024-11-08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1</w:t>
            </w:r>
            <w:r>
              <w:rPr>
                <w:rFonts w:hint="eastAsia" w:eastAsia="宋体"/>
                <w:vertAlign w:val="superscript"/>
                <w:lang w:val="en-US" w:eastAsia="zh-CN"/>
              </w:rPr>
              <w:t>st</w:t>
            </w:r>
            <w:r>
              <w:rPr>
                <w:rFonts w:hint="eastAsia" w:eastAsia="宋体"/>
                <w:lang w:val="en-US" w:eastAsia="zh-CN"/>
              </w:rPr>
              <w:t xml:space="preserve"> Change: A wrong table index is referred to.</w:t>
            </w:r>
          </w:p>
          <w:p>
            <w:pPr>
              <w:pStyle w:val="82"/>
              <w:spacing w:after="0"/>
              <w:rPr>
                <w:rFonts w:hint="default" w:eastAsia="宋体"/>
                <w:lang w:val="en-US" w:eastAsia="zh-CN"/>
              </w:rPr>
            </w:pPr>
            <w:r>
              <w:rPr>
                <w:rFonts w:hint="eastAsia" w:eastAsia="宋体"/>
                <w:lang w:val="en-US" w:eastAsia="zh-CN"/>
              </w:rPr>
              <w:t>2</w:t>
            </w:r>
            <w:r>
              <w:rPr>
                <w:rFonts w:hint="eastAsia" w:eastAsia="宋体"/>
                <w:vertAlign w:val="superscript"/>
                <w:lang w:val="en-US" w:eastAsia="zh-CN"/>
              </w:rPr>
              <w:t>nd</w:t>
            </w:r>
            <w:r>
              <w:rPr>
                <w:rFonts w:hint="eastAsia" w:eastAsia="宋体"/>
                <w:lang w:val="en-US" w:eastAsia="zh-CN"/>
              </w:rPr>
              <w:t xml:space="preserve"> Change: A wrong agenda index is used.</w:t>
            </w:r>
          </w:p>
          <w:p>
            <w:pPr>
              <w:pStyle w:val="82"/>
              <w:spacing w:after="0"/>
              <w:rPr>
                <w:rFonts w:hint="default" w:eastAsia="宋体"/>
                <w:lang w:val="en-US" w:eastAsia="zh-CN"/>
              </w:rPr>
            </w:pPr>
            <w:r>
              <w:rPr>
                <w:rFonts w:hint="eastAsia" w:eastAsia="宋体"/>
                <w:lang w:val="en-US" w:eastAsia="zh-CN"/>
              </w:rPr>
              <w:t>3</w:t>
            </w:r>
            <w:r>
              <w:rPr>
                <w:rFonts w:hint="eastAsia" w:eastAsia="宋体"/>
                <w:vertAlign w:val="superscript"/>
                <w:lang w:val="en-US" w:eastAsia="zh-CN"/>
              </w:rPr>
              <w:t>rd</w:t>
            </w:r>
            <w:r>
              <w:rPr>
                <w:rFonts w:hint="eastAsia" w:eastAsia="宋体"/>
                <w:lang w:val="en-US" w:eastAsia="zh-CN"/>
              </w:rPr>
              <w:t xml:space="preserve"> Change: Some errors in the general configuration tables.</w:t>
            </w:r>
          </w:p>
          <w:p>
            <w:pPr>
              <w:pStyle w:val="82"/>
              <w:spacing w:after="0"/>
              <w:rPr>
                <w:rFonts w:hint="eastAsia" w:eastAsia="宋体"/>
                <w:lang w:val="en-US" w:eastAsia="zh-CN"/>
              </w:rPr>
            </w:pPr>
            <w:r>
              <w:rPr>
                <w:rFonts w:hint="eastAsia" w:eastAsia="宋体"/>
                <w:lang w:val="en-US" w:eastAsia="zh-CN"/>
              </w:rPr>
              <w:t>4</w:t>
            </w:r>
            <w:r>
              <w:rPr>
                <w:rFonts w:hint="eastAsia" w:eastAsia="宋体"/>
                <w:vertAlign w:val="superscript"/>
                <w:lang w:val="en-US" w:eastAsia="zh-CN"/>
              </w:rPr>
              <w:t>th</w:t>
            </w:r>
            <w:r>
              <w:rPr>
                <w:rFonts w:hint="eastAsia" w:eastAsia="宋体"/>
                <w:lang w:val="en-US" w:eastAsia="zh-CN"/>
              </w:rPr>
              <w:t xml:space="preserve"> Change: The antenna assumption is missing.</w:t>
            </w:r>
          </w:p>
          <w:p>
            <w:pPr>
              <w:pStyle w:val="82"/>
              <w:spacing w:after="0"/>
              <w:rPr>
                <w:rFonts w:hint="default" w:eastAsia="宋体"/>
                <w:lang w:val="en-US" w:eastAsia="zh-CN"/>
              </w:rPr>
            </w:pPr>
            <w:r>
              <w:rPr>
                <w:rFonts w:hint="eastAsia" w:eastAsia="宋体"/>
                <w:lang w:val="en-US" w:eastAsia="zh-CN"/>
              </w:rPr>
              <w:t>5</w:t>
            </w:r>
            <w:r>
              <w:rPr>
                <w:rFonts w:hint="eastAsia" w:eastAsia="宋体"/>
                <w:vertAlign w:val="superscript"/>
                <w:lang w:val="en-US" w:eastAsia="zh-CN"/>
              </w:rPr>
              <w:t>th</w:t>
            </w:r>
            <w:r>
              <w:rPr>
                <w:rFonts w:hint="eastAsia" w:eastAsia="宋体"/>
                <w:lang w:val="en-US" w:eastAsia="zh-CN"/>
              </w:rPr>
              <w:t xml:space="preserve"> Change: The assumpion of position and speed is missing.</w:t>
            </w:r>
          </w:p>
          <w:p>
            <w:pPr>
              <w:pStyle w:val="82"/>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1</w:t>
            </w:r>
            <w:r>
              <w:rPr>
                <w:rFonts w:hint="eastAsia" w:eastAsia="宋体"/>
                <w:vertAlign w:val="superscript"/>
                <w:lang w:val="en-US" w:eastAsia="zh-CN"/>
              </w:rPr>
              <w:t>st</w:t>
            </w:r>
            <w:r>
              <w:rPr>
                <w:rFonts w:hint="eastAsia" w:eastAsia="宋体"/>
                <w:lang w:val="en-US" w:eastAsia="zh-CN"/>
              </w:rPr>
              <w:t xml:space="preserve"> Change: Revise a wrong table index.</w:t>
            </w:r>
          </w:p>
          <w:p>
            <w:pPr>
              <w:pStyle w:val="82"/>
              <w:spacing w:after="0"/>
              <w:rPr>
                <w:rFonts w:hint="default" w:eastAsia="宋体"/>
                <w:lang w:val="en-US" w:eastAsia="zh-CN"/>
              </w:rPr>
            </w:pPr>
            <w:r>
              <w:rPr>
                <w:rFonts w:hint="eastAsia" w:eastAsia="宋体"/>
                <w:lang w:val="en-US" w:eastAsia="zh-CN"/>
              </w:rPr>
              <w:t>2</w:t>
            </w:r>
            <w:r>
              <w:rPr>
                <w:rFonts w:hint="eastAsia" w:eastAsia="宋体"/>
                <w:vertAlign w:val="superscript"/>
                <w:lang w:val="en-US" w:eastAsia="zh-CN"/>
              </w:rPr>
              <w:t>nd</w:t>
            </w:r>
            <w:r>
              <w:rPr>
                <w:rFonts w:hint="eastAsia" w:eastAsia="宋体"/>
                <w:lang w:val="en-US" w:eastAsia="zh-CN"/>
              </w:rPr>
              <w:t xml:space="preserve"> Change: Revise a wrong agenda index.</w:t>
            </w:r>
          </w:p>
          <w:p>
            <w:pPr>
              <w:pStyle w:val="82"/>
              <w:spacing w:after="0"/>
              <w:rPr>
                <w:rFonts w:hint="default" w:eastAsia="宋体"/>
                <w:lang w:val="en-US" w:eastAsia="zh-CN"/>
              </w:rPr>
            </w:pPr>
            <w:r>
              <w:rPr>
                <w:rFonts w:hint="eastAsia" w:eastAsia="宋体"/>
                <w:lang w:val="en-US" w:eastAsia="zh-CN"/>
              </w:rPr>
              <w:t>3</w:t>
            </w:r>
            <w:r>
              <w:rPr>
                <w:rFonts w:hint="eastAsia" w:eastAsia="宋体"/>
                <w:vertAlign w:val="superscript"/>
                <w:lang w:val="en-US" w:eastAsia="zh-CN"/>
              </w:rPr>
              <w:t>rd</w:t>
            </w:r>
            <w:r>
              <w:rPr>
                <w:rFonts w:hint="eastAsia" w:eastAsia="宋体"/>
                <w:lang w:val="en-US" w:eastAsia="zh-CN"/>
              </w:rPr>
              <w:t xml:space="preserve"> Change: Revise some errors in the general configuration tables.</w:t>
            </w:r>
          </w:p>
          <w:p>
            <w:pPr>
              <w:pStyle w:val="82"/>
              <w:spacing w:after="0"/>
              <w:rPr>
                <w:rFonts w:hint="eastAsia" w:eastAsia="宋体"/>
                <w:lang w:val="en-US" w:eastAsia="zh-CN"/>
              </w:rPr>
            </w:pPr>
            <w:r>
              <w:rPr>
                <w:rFonts w:hint="eastAsia" w:eastAsia="宋体"/>
                <w:lang w:val="en-US" w:eastAsia="zh-CN"/>
              </w:rPr>
              <w:t>4</w:t>
            </w:r>
            <w:r>
              <w:rPr>
                <w:rFonts w:hint="eastAsia" w:eastAsia="宋体"/>
                <w:vertAlign w:val="superscript"/>
                <w:lang w:val="en-US" w:eastAsia="zh-CN"/>
              </w:rPr>
              <w:t>th</w:t>
            </w:r>
            <w:r>
              <w:rPr>
                <w:rFonts w:hint="eastAsia" w:eastAsia="宋体"/>
                <w:lang w:val="en-US" w:eastAsia="zh-CN"/>
              </w:rPr>
              <w:t xml:space="preserve"> Change: Add the antenna assumption.</w:t>
            </w:r>
          </w:p>
          <w:p>
            <w:pPr>
              <w:pStyle w:val="82"/>
              <w:spacing w:after="0"/>
              <w:rPr>
                <w:rFonts w:hint="default" w:eastAsia="宋体"/>
                <w:lang w:val="en-US" w:eastAsia="zh-CN"/>
              </w:rPr>
            </w:pPr>
            <w:r>
              <w:rPr>
                <w:rFonts w:hint="eastAsia" w:eastAsia="宋体"/>
                <w:lang w:val="en-US" w:eastAsia="zh-CN"/>
              </w:rPr>
              <w:t>5</w:t>
            </w:r>
            <w:r>
              <w:rPr>
                <w:rFonts w:hint="eastAsia" w:eastAsia="宋体"/>
                <w:vertAlign w:val="superscript"/>
                <w:lang w:val="en-US" w:eastAsia="zh-CN"/>
              </w:rPr>
              <w:t>th</w:t>
            </w:r>
            <w:r>
              <w:rPr>
                <w:rFonts w:hint="eastAsia" w:eastAsia="宋体"/>
                <w:lang w:val="en-US" w:eastAsia="zh-CN"/>
              </w:rPr>
              <w:t xml:space="preserve"> Change: Add the assumpion of position and speed.</w:t>
            </w:r>
          </w:p>
          <w:p>
            <w:pPr>
              <w:pStyle w:val="82"/>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The spec is not accurate enough.</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A.19.1.1.2, A.19.1.3.3, A.19.2.2.1.2, A.19.2.2.2.2, A.19.2.3.1.1.1, A.19.2.3.1.1.2, A.19.2.3.1.2.1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2"/>
        <w:rPr>
          <w:lang w:eastAsia="zh-CN"/>
        </w:rPr>
      </w:pPr>
      <w:bookmarkStart w:id="1" w:name="_Toc535476654"/>
      <w:r>
        <w:rPr>
          <w:szCs w:val="36"/>
        </w:rPr>
        <w:t>A.</w:t>
      </w:r>
      <w:r>
        <w:rPr>
          <w:szCs w:val="36"/>
          <w:lang w:val="en-US" w:eastAsia="zh-CN"/>
        </w:rPr>
        <w:t>19</w:t>
      </w:r>
      <w:r>
        <w:rPr>
          <w:szCs w:val="36"/>
          <w:lang w:val="en-US" w:eastAsia="zh-CN"/>
        </w:rPr>
        <w:tab/>
      </w:r>
      <w:r>
        <w:rPr>
          <w:szCs w:val="36"/>
        </w:rPr>
        <w:t xml:space="preserve">NR standalone tests for </w:t>
      </w:r>
      <w:r>
        <w:rPr>
          <w:rFonts w:hint="eastAsia"/>
          <w:szCs w:val="36"/>
          <w:lang w:val="en-US" w:eastAsia="zh-CN"/>
        </w:rPr>
        <w:t>ATG</w:t>
      </w:r>
    </w:p>
    <w:p>
      <w:pPr>
        <w:pStyle w:val="3"/>
      </w:pPr>
      <w:r>
        <w:t>A.</w:t>
      </w:r>
      <w:r>
        <w:rPr>
          <w:lang w:val="en-US" w:eastAsia="zh-CN"/>
        </w:rPr>
        <w:t>19</w:t>
      </w:r>
      <w:r>
        <w:t>.1</w:t>
      </w:r>
      <w:r>
        <w:tab/>
      </w:r>
      <w:r>
        <w:t>RRC_IDLE state mobility</w:t>
      </w:r>
    </w:p>
    <w:p>
      <w:pPr>
        <w:pStyle w:val="5"/>
        <w:rPr>
          <w:lang w:eastAsia="zh-CN"/>
        </w:rPr>
      </w:pPr>
      <w:r>
        <w:rPr>
          <w:rFonts w:hint="eastAsia"/>
          <w:lang w:eastAsia="zh-CN"/>
        </w:rPr>
        <w:t>A.</w:t>
      </w:r>
      <w:r>
        <w:rPr>
          <w:lang w:val="en-US" w:eastAsia="zh-CN"/>
        </w:rPr>
        <w:t>19</w:t>
      </w:r>
      <w:r>
        <w:rPr>
          <w:lang w:eastAsia="zh-CN"/>
        </w:rPr>
        <w:t>.1.1</w:t>
      </w:r>
      <w:r>
        <w:rPr>
          <w:lang w:eastAsia="zh-CN"/>
        </w:rPr>
        <w:tab/>
      </w:r>
      <w:r>
        <w:rPr>
          <w:lang w:eastAsia="zh-CN"/>
        </w:rPr>
        <w:t xml:space="preserve">Cell reselection to FR1 intra-frequency NR case </w:t>
      </w:r>
    </w:p>
    <w:bookmarkEnd w:id="1"/>
    <w:p>
      <w:pPr>
        <w:pStyle w:val="6"/>
        <w:rPr>
          <w:lang w:eastAsia="zh-CN"/>
        </w:rPr>
      </w:pPr>
      <w:bookmarkStart w:id="2" w:name="_Toc535476472"/>
      <w:r>
        <w:rPr>
          <w:rFonts w:hint="eastAsia"/>
          <w:lang w:eastAsia="zh-CN"/>
        </w:rPr>
        <w:t>A.</w:t>
      </w:r>
      <w:r>
        <w:rPr>
          <w:lang w:val="en-US" w:eastAsia="zh-CN"/>
        </w:rPr>
        <w:t>19</w:t>
      </w:r>
      <w:r>
        <w:rPr>
          <w:lang w:eastAsia="zh-CN"/>
        </w:rPr>
        <w:t>.1.1.2</w:t>
      </w:r>
      <w:r>
        <w:rPr>
          <w:lang w:eastAsia="zh-CN"/>
        </w:rPr>
        <w:tab/>
      </w:r>
      <w:r>
        <w:rPr>
          <w:lang w:eastAsia="zh-CN"/>
        </w:rPr>
        <w:t>Test Parameters</w:t>
      </w:r>
      <w:bookmarkEnd w:id="2"/>
    </w:p>
    <w:p>
      <w:pPr>
        <w:rPr>
          <w:lang w:val="en-US" w:eastAsia="zh-CN"/>
        </w:rPr>
      </w:pPr>
      <w:r>
        <w:rPr>
          <w:rFonts w:cs="v4.2.0"/>
        </w:rPr>
        <w:t>The test scenario comprises of 1 NR carrier and 2 cells</w:t>
      </w:r>
      <w:r>
        <w:rPr>
          <w:rFonts w:hint="eastAsia" w:cs="v4.2.0"/>
          <w:lang w:val="en-US" w:eastAsia="zh-CN"/>
        </w:rPr>
        <w:t>, s</w:t>
      </w:r>
      <w:r>
        <w:t xml:space="preserve">upported test configurations are shown in table </w:t>
      </w:r>
      <w:r>
        <w:rPr>
          <w:rFonts w:hint="eastAsia"/>
          <w:snapToGrid w:val="0"/>
          <w:lang w:eastAsia="zh-CN"/>
        </w:rPr>
        <w:t>A.</w:t>
      </w:r>
      <w:r>
        <w:rPr>
          <w:snapToGrid w:val="0"/>
          <w:lang w:eastAsia="zh-CN"/>
        </w:rPr>
        <w:t>19</w:t>
      </w:r>
      <w:r>
        <w:rPr>
          <w:rFonts w:hint="eastAsia"/>
          <w:snapToGrid w:val="0"/>
          <w:lang w:eastAsia="zh-CN"/>
        </w:rPr>
        <w:t>.</w:t>
      </w:r>
      <w:r>
        <w:t>1.1.2-1</w:t>
      </w:r>
      <w:r>
        <w:rPr>
          <w:rFonts w:hint="eastAsia"/>
          <w:lang w:val="en-US" w:eastAsia="zh-CN"/>
        </w:rPr>
        <w:t xml:space="preserve">. The test parameters from Table </w:t>
      </w:r>
      <w:r>
        <w:t>A.6.1.1.1.2-2</w:t>
      </w:r>
      <w:r>
        <w:rPr>
          <w:rFonts w:hint="eastAsia"/>
          <w:lang w:val="en-US" w:eastAsia="zh-CN"/>
        </w:rPr>
        <w:t xml:space="preserve"> and Table </w:t>
      </w:r>
      <w:r>
        <w:t>A.6.1.1.1.2-</w:t>
      </w:r>
      <w:del w:id="0" w:author="ZTE" w:date="2024-11-07T16:44:47Z">
        <w:r>
          <w:rPr>
            <w:rFonts w:hint="default"/>
            <w:lang w:val="en-US"/>
          </w:rPr>
          <w:delText>2</w:delText>
        </w:r>
      </w:del>
      <w:ins w:id="1" w:author="ZTE" w:date="2024-11-07T16:44:47Z">
        <w:r>
          <w:rPr>
            <w:rFonts w:hint="eastAsia" w:eastAsia="宋体"/>
            <w:lang w:val="en-US" w:eastAsia="zh-CN"/>
          </w:rPr>
          <w:t>3</w:t>
        </w:r>
      </w:ins>
      <w:r>
        <w:rPr>
          <w:rFonts w:hint="eastAsia"/>
          <w:lang w:val="en-US" w:eastAsia="zh-CN"/>
        </w:rPr>
        <w:t xml:space="preserve"> are used except those described in the</w:t>
      </w:r>
      <w:r>
        <w:rPr>
          <w:rFonts w:cs="v4.2.0"/>
        </w:rPr>
        <w:t xml:space="preserve"> tables </w:t>
      </w:r>
      <w:r>
        <w:rPr>
          <w:rFonts w:hint="eastAsia" w:cs="v4.2.0"/>
          <w:lang w:eastAsia="zh-CN"/>
        </w:rPr>
        <w:t>A.</w:t>
      </w:r>
      <w:r>
        <w:rPr>
          <w:rFonts w:cs="v4.2.0"/>
          <w:lang w:eastAsia="zh-CN"/>
        </w:rPr>
        <w:t>19</w:t>
      </w:r>
      <w:r>
        <w:rPr>
          <w:rFonts w:cs="v4.2.0"/>
        </w:rPr>
        <w:t xml:space="preserve">.1.1.2-2 and </w:t>
      </w:r>
      <w:r>
        <w:rPr>
          <w:rFonts w:hint="eastAsia" w:cs="v4.2.0"/>
          <w:lang w:eastAsia="zh-CN"/>
        </w:rPr>
        <w:t>A.</w:t>
      </w:r>
      <w:r>
        <w:rPr>
          <w:rFonts w:cs="v4.2.0"/>
          <w:lang w:eastAsia="zh-CN"/>
        </w:rPr>
        <w:t>19</w:t>
      </w:r>
      <w:r>
        <w:rPr>
          <w:rFonts w:cs="v4.2.0"/>
        </w:rPr>
        <w:t xml:space="preserve">.1.1.2-3.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pPr>
        <w:rPr>
          <w:lang w:val="en-US" w:eastAsia="zh-CN"/>
        </w:rPr>
      </w:pPr>
      <w:r>
        <w:rPr>
          <w:rFonts w:hint="eastAsia"/>
          <w:lang w:val="en-US" w:eastAsia="zh-CN"/>
        </w:rPr>
        <w:t>UE positioning and UE speed are set by AT command. UE speed is 0km/h, UE specific positioning is emulated by test system.</w:t>
      </w:r>
    </w:p>
    <w:p>
      <w:pPr>
        <w:rPr>
          <w:lang w:val="en-US" w:eastAsia="zh-CN"/>
        </w:rPr>
      </w:pPr>
      <w:r>
        <w:rPr>
          <w:rFonts w:hint="eastAsia" w:eastAsia="DengXian"/>
          <w:lang w:val="en-US" w:eastAsia="zh-CN"/>
        </w:rPr>
        <w:t xml:space="preserve">The </w:t>
      </w:r>
      <w:r>
        <w:rPr>
          <w:rFonts w:hint="eastAsia" w:eastAsia="宋体"/>
          <w:lang w:val="en-US" w:eastAsia="zh-CN"/>
        </w:rPr>
        <w:t>specific gNB reference location is emulated by test system.</w:t>
      </w:r>
    </w:p>
    <w:p>
      <w:pPr>
        <w:pStyle w:val="56"/>
      </w:pPr>
      <w:r>
        <w:t xml:space="preserve">Table </w:t>
      </w:r>
      <w:r>
        <w:rPr>
          <w:rFonts w:hint="eastAsia"/>
          <w:lang w:eastAsia="zh-CN"/>
        </w:rPr>
        <w:t>A.</w:t>
      </w:r>
      <w:r>
        <w:rPr>
          <w:lang w:eastAsia="zh-CN"/>
        </w:rPr>
        <w:t>19</w:t>
      </w:r>
      <w:r>
        <w:t>.1.1.2-1: Supported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76" w:type="dxa"/>
            <w:shd w:val="clear" w:color="auto" w:fill="auto"/>
          </w:tcPr>
          <w:p>
            <w:pPr>
              <w:pStyle w:val="52"/>
            </w:pPr>
            <w:r>
              <w:t>Configuration</w:t>
            </w:r>
          </w:p>
        </w:tc>
        <w:tc>
          <w:tcPr>
            <w:tcW w:w="7230" w:type="dxa"/>
            <w:shd w:val="clear" w:color="auto" w:fill="auto"/>
          </w:tcPr>
          <w:p>
            <w:pPr>
              <w:pStyle w:val="52"/>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76" w:type="dxa"/>
            <w:shd w:val="clear" w:color="auto" w:fill="auto"/>
          </w:tcPr>
          <w:p>
            <w:pPr>
              <w:pStyle w:val="54"/>
              <w:rPr>
                <w:lang w:eastAsia="zh-CN"/>
              </w:rPr>
            </w:pPr>
            <w:r>
              <w:rPr>
                <w:lang w:eastAsia="zh-CN"/>
              </w:rPr>
              <w:t>1</w:t>
            </w:r>
          </w:p>
        </w:tc>
        <w:tc>
          <w:tcPr>
            <w:tcW w:w="7230" w:type="dxa"/>
            <w:shd w:val="clear" w:color="auto" w:fill="auto"/>
          </w:tcPr>
          <w:p>
            <w:pPr>
              <w:pStyle w:val="54"/>
            </w:pPr>
            <w:r>
              <w:t>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76" w:type="dxa"/>
            <w:shd w:val="clear" w:color="auto" w:fill="auto"/>
          </w:tcPr>
          <w:p>
            <w:pPr>
              <w:pStyle w:val="54"/>
              <w:rPr>
                <w:lang w:val="en-US" w:eastAsia="zh-CN"/>
              </w:rPr>
            </w:pPr>
            <w:r>
              <w:rPr>
                <w:rFonts w:hint="eastAsia"/>
                <w:lang w:val="en-US" w:eastAsia="zh-CN"/>
              </w:rPr>
              <w:t>2</w:t>
            </w:r>
          </w:p>
        </w:tc>
        <w:tc>
          <w:tcPr>
            <w:tcW w:w="7230" w:type="dxa"/>
            <w:shd w:val="clear" w:color="auto" w:fill="auto"/>
          </w:tcPr>
          <w:p>
            <w:pPr>
              <w:pStyle w:val="54"/>
            </w:pPr>
            <w:r>
              <w:t xml:space="preserve">15 kHz SSB SCS, 10 MHz bandwidth, </w:t>
            </w:r>
            <w:r>
              <w:rPr>
                <w:rFonts w:hint="eastAsia"/>
                <w:lang w:val="en-US" w:eastAsia="zh-CN"/>
              </w:rPr>
              <w:t>T</w:t>
            </w:r>
            <w: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76" w:type="dxa"/>
            <w:shd w:val="clear" w:color="auto" w:fill="auto"/>
          </w:tcPr>
          <w:p>
            <w:pPr>
              <w:pStyle w:val="54"/>
              <w:rPr>
                <w:lang w:val="en-US" w:eastAsia="zh-CN"/>
              </w:rPr>
            </w:pPr>
            <w:r>
              <w:rPr>
                <w:rFonts w:hint="eastAsia"/>
                <w:lang w:val="en-US" w:eastAsia="zh-CN"/>
              </w:rPr>
              <w:t>3</w:t>
            </w:r>
          </w:p>
        </w:tc>
        <w:tc>
          <w:tcPr>
            <w:tcW w:w="7230" w:type="dxa"/>
            <w:shd w:val="clear" w:color="auto" w:fill="auto"/>
          </w:tcPr>
          <w:p>
            <w:pPr>
              <w:pStyle w:val="54"/>
            </w:pPr>
            <w:r>
              <w:rPr>
                <w:rFonts w:hint="eastAsia"/>
                <w:lang w:val="en-US" w:eastAsia="zh-CN"/>
              </w:rPr>
              <w:t>30</w:t>
            </w:r>
            <w:r>
              <w:t xml:space="preserve"> kHz SSB SCS, </w:t>
            </w:r>
            <w:r>
              <w:rPr>
                <w:rFonts w:hint="eastAsia"/>
                <w:lang w:val="en-US" w:eastAsia="zh-CN"/>
              </w:rPr>
              <w:t>4</w:t>
            </w:r>
            <w:r>
              <w:t xml:space="preserve">0 MHz bandwidth, </w:t>
            </w:r>
            <w:r>
              <w:rPr>
                <w:rFonts w:hint="eastAsia"/>
                <w:lang w:val="en-US" w:eastAsia="zh-CN"/>
              </w:rPr>
              <w:t>T</w:t>
            </w:r>
            <w: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06" w:type="dxa"/>
            <w:gridSpan w:val="2"/>
            <w:shd w:val="clear" w:color="auto" w:fill="auto"/>
          </w:tcPr>
          <w:p>
            <w:pPr>
              <w:pStyle w:val="54"/>
              <w:rPr>
                <w:lang w:val="en-US" w:eastAsia="zh-CN"/>
              </w:rPr>
            </w:pPr>
            <w:r>
              <w:rPr>
                <w:rFonts w:hint="eastAsia"/>
                <w:lang w:val="en-US" w:eastAsia="zh-CN"/>
              </w:rPr>
              <w:t xml:space="preserve">Note1: </w:t>
            </w:r>
            <w:r>
              <w:t>The UE is only required to be tested in one of the supported test configurations.</w:t>
            </w:r>
          </w:p>
        </w:tc>
      </w:tr>
    </w:tbl>
    <w:p/>
    <w:p>
      <w:pPr>
        <w:pStyle w:val="56"/>
      </w:pPr>
      <w:r>
        <w:t xml:space="preserve">Table </w:t>
      </w:r>
      <w:r>
        <w:rPr>
          <w:rFonts w:hint="eastAsia"/>
          <w:lang w:eastAsia="zh-CN"/>
        </w:rPr>
        <w:t>A.</w:t>
      </w:r>
      <w:r>
        <w:rPr>
          <w:lang w:eastAsia="zh-CN"/>
        </w:rPr>
        <w:t>19</w:t>
      </w:r>
      <w:r>
        <w:t>.1.1.2-2: General test parameters for intra frequency NR cell re-selection test case</w:t>
      </w:r>
    </w:p>
    <w:tbl>
      <w:tblPr>
        <w:tblStyle w:val="42"/>
        <w:tblW w:w="96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708"/>
        <w:gridCol w:w="1390"/>
        <w:gridCol w:w="1338"/>
        <w:gridCol w:w="3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802" w:type="dxa"/>
            <w:tcBorders>
              <w:bottom w:val="nil"/>
            </w:tcBorders>
            <w:shd w:val="clear" w:color="auto" w:fill="auto"/>
          </w:tcPr>
          <w:p>
            <w:pPr>
              <w:pStyle w:val="52"/>
            </w:pPr>
            <w:r>
              <w:t>Parameter</w:t>
            </w:r>
          </w:p>
        </w:tc>
        <w:tc>
          <w:tcPr>
            <w:tcW w:w="708" w:type="dxa"/>
            <w:tcBorders>
              <w:bottom w:val="nil"/>
            </w:tcBorders>
            <w:shd w:val="clear" w:color="auto" w:fill="auto"/>
          </w:tcPr>
          <w:p>
            <w:pPr>
              <w:pStyle w:val="52"/>
            </w:pPr>
            <w:r>
              <w:t>Unit</w:t>
            </w:r>
          </w:p>
        </w:tc>
        <w:tc>
          <w:tcPr>
            <w:tcW w:w="1390" w:type="dxa"/>
            <w:vMerge w:val="restart"/>
          </w:tcPr>
          <w:p>
            <w:pPr>
              <w:pStyle w:val="52"/>
              <w:rPr>
                <w:lang w:eastAsia="zh-CN"/>
              </w:rPr>
            </w:pPr>
            <w:r>
              <w:rPr>
                <w:lang w:eastAsia="zh-CN"/>
              </w:rPr>
              <w:t>Test configuration</w:t>
            </w:r>
          </w:p>
        </w:tc>
        <w:tc>
          <w:tcPr>
            <w:tcW w:w="1338" w:type="dxa"/>
            <w:vMerge w:val="restart"/>
          </w:tcPr>
          <w:p>
            <w:pPr>
              <w:pStyle w:val="52"/>
            </w:pPr>
            <w:r>
              <w:t>Value</w:t>
            </w:r>
          </w:p>
        </w:tc>
        <w:tc>
          <w:tcPr>
            <w:tcW w:w="3368" w:type="dxa"/>
            <w:vMerge w:val="restart"/>
          </w:tcPr>
          <w:p>
            <w:pPr>
              <w:pStyle w:val="52"/>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802" w:type="dxa"/>
            <w:tcBorders>
              <w:top w:val="nil"/>
            </w:tcBorders>
            <w:shd w:val="clear" w:color="auto" w:fill="auto"/>
          </w:tcPr>
          <w:p>
            <w:pPr>
              <w:pStyle w:val="52"/>
            </w:pPr>
          </w:p>
        </w:tc>
        <w:tc>
          <w:tcPr>
            <w:tcW w:w="708" w:type="dxa"/>
            <w:tcBorders>
              <w:top w:val="nil"/>
            </w:tcBorders>
            <w:shd w:val="clear" w:color="auto" w:fill="auto"/>
          </w:tcPr>
          <w:p>
            <w:pPr>
              <w:pStyle w:val="52"/>
            </w:pPr>
          </w:p>
        </w:tc>
        <w:tc>
          <w:tcPr>
            <w:tcW w:w="1390" w:type="dxa"/>
            <w:vMerge w:val="continue"/>
          </w:tcPr>
          <w:p>
            <w:pPr>
              <w:pStyle w:val="52"/>
              <w:rPr>
                <w:lang w:eastAsia="zh-CN"/>
              </w:rPr>
            </w:pPr>
          </w:p>
        </w:tc>
        <w:tc>
          <w:tcPr>
            <w:tcW w:w="1338" w:type="dxa"/>
            <w:vMerge w:val="continue"/>
          </w:tcPr>
          <w:p>
            <w:pPr>
              <w:pStyle w:val="52"/>
            </w:pPr>
          </w:p>
        </w:tc>
        <w:tc>
          <w:tcPr>
            <w:tcW w:w="3368" w:type="dxa"/>
            <w:vMerge w:val="continu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802" w:type="dxa"/>
          </w:tcPr>
          <w:p>
            <w:pPr>
              <w:pStyle w:val="54"/>
            </w:pPr>
            <w:r>
              <w:t>Access Barring Information</w:t>
            </w:r>
          </w:p>
        </w:tc>
        <w:tc>
          <w:tcPr>
            <w:tcW w:w="708" w:type="dxa"/>
          </w:tcPr>
          <w:p>
            <w:pPr>
              <w:pStyle w:val="53"/>
            </w:pPr>
            <w:r>
              <w:rPr>
                <w:rFonts w:cs="v4.2.0"/>
              </w:rPr>
              <w:t>-</w:t>
            </w:r>
          </w:p>
        </w:tc>
        <w:tc>
          <w:tcPr>
            <w:tcW w:w="1390" w:type="dxa"/>
          </w:tcPr>
          <w:p>
            <w:pPr>
              <w:pStyle w:val="53"/>
              <w:rPr>
                <w:rFonts w:cs="v4.2.0"/>
                <w:lang w:val="en-US"/>
              </w:rPr>
            </w:pPr>
            <w:r>
              <w:rPr>
                <w:lang w:eastAsia="zh-CN"/>
              </w:rPr>
              <w:t>1, 2</w:t>
            </w:r>
            <w:r>
              <w:rPr>
                <w:rFonts w:hint="eastAsia"/>
                <w:lang w:val="en-US" w:eastAsia="zh-CN"/>
              </w:rPr>
              <w:t>, 3</w:t>
            </w:r>
          </w:p>
        </w:tc>
        <w:tc>
          <w:tcPr>
            <w:tcW w:w="1338" w:type="dxa"/>
          </w:tcPr>
          <w:p>
            <w:pPr>
              <w:pStyle w:val="53"/>
              <w:rPr>
                <w:lang w:val="en-US" w:eastAsia="zh-CN"/>
              </w:rPr>
            </w:pPr>
            <w:r>
              <w:rPr>
                <w:rFonts w:hint="eastAsia" w:cs="v4.2.0"/>
                <w:lang w:val="en-US" w:eastAsia="zh-CN"/>
              </w:rPr>
              <w:t>not barred</w:t>
            </w:r>
          </w:p>
        </w:tc>
        <w:tc>
          <w:tcPr>
            <w:tcW w:w="3368" w:type="dxa"/>
          </w:tcPr>
          <w:p>
            <w:pPr>
              <w:pStyle w:val="53"/>
            </w:pPr>
            <w:r>
              <w:rPr>
                <w:rFonts w:cs="v4.2.0"/>
              </w:rPr>
              <w:t>No additional delays in random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802" w:type="dxa"/>
          </w:tcPr>
          <w:p>
            <w:pPr>
              <w:pStyle w:val="54"/>
            </w:pPr>
            <w:r>
              <w:t>T</w:t>
            </w:r>
            <w:r>
              <w:rPr>
                <w:lang w:eastAsia="zh-CN"/>
              </w:rPr>
              <w:t>2</w:t>
            </w:r>
          </w:p>
        </w:tc>
        <w:tc>
          <w:tcPr>
            <w:tcW w:w="708" w:type="dxa"/>
          </w:tcPr>
          <w:p>
            <w:pPr>
              <w:pStyle w:val="53"/>
            </w:pPr>
            <w:r>
              <w:t>s</w:t>
            </w:r>
          </w:p>
        </w:tc>
        <w:tc>
          <w:tcPr>
            <w:tcW w:w="1390" w:type="dxa"/>
          </w:tcPr>
          <w:p>
            <w:pPr>
              <w:pStyle w:val="53"/>
              <w:rPr>
                <w:lang w:val="en-US" w:eastAsia="zh-CN"/>
              </w:rPr>
            </w:pPr>
            <w:r>
              <w:rPr>
                <w:lang w:eastAsia="zh-CN"/>
              </w:rPr>
              <w:t>1</w:t>
            </w:r>
            <w:r>
              <w:rPr>
                <w:rFonts w:hint="eastAsia"/>
                <w:lang w:val="en-US" w:eastAsia="zh-CN"/>
              </w:rPr>
              <w:t>, 2, 3</w:t>
            </w:r>
          </w:p>
        </w:tc>
        <w:tc>
          <w:tcPr>
            <w:tcW w:w="1338" w:type="dxa"/>
          </w:tcPr>
          <w:p>
            <w:pPr>
              <w:pStyle w:val="53"/>
            </w:pPr>
            <w:r>
              <w:rPr>
                <w:lang w:eastAsia="zh-CN"/>
              </w:rPr>
              <w:t>40</w:t>
            </w:r>
          </w:p>
        </w:tc>
        <w:tc>
          <w:tcPr>
            <w:tcW w:w="3368" w:type="dxa"/>
          </w:tcPr>
          <w:p>
            <w:pPr>
              <w:keepNext/>
              <w:keepLines/>
              <w:spacing w:after="0"/>
              <w:jc w:val="center"/>
              <w:rPr>
                <w:rFonts w:ascii="Arial" w:hAnsi="Arial"/>
                <w:sz w:val="18"/>
              </w:rPr>
            </w:pPr>
            <w:r>
              <w:rPr>
                <w:rFonts w:ascii="Arial" w:hAnsi="Arial"/>
                <w:sz w:val="18"/>
              </w:rPr>
              <w:t>T</w:t>
            </w:r>
            <w:r>
              <w:rPr>
                <w:rFonts w:ascii="Arial" w:hAnsi="Arial"/>
                <w:sz w:val="18"/>
                <w:lang w:eastAsia="zh-CN"/>
              </w:rPr>
              <w:t>2</w:t>
            </w:r>
            <w:r>
              <w:rPr>
                <w:rFonts w:ascii="Arial" w:hAnsi="Arial"/>
                <w:sz w:val="18"/>
              </w:rPr>
              <w:t xml:space="preserve"> needs to be defined so that cell re-selection reaction time is taken into account.</w:t>
            </w:r>
          </w:p>
          <w:p>
            <w:pPr>
              <w:pStyle w:val="53"/>
            </w:pPr>
            <w:r>
              <w:rPr>
                <w:lang w:val="en-US" w:eastAsia="zh-CN"/>
              </w:rPr>
              <w:t xml:space="preserve">The value applies for UEs that don’t support </w:t>
            </w:r>
            <w:r>
              <w:rPr>
                <w:i/>
                <w:iCs/>
                <w:lang w:eastAsia="zh-CN"/>
              </w:rPr>
              <w:t>antennaArrayType-r18</w:t>
            </w:r>
            <w:r>
              <w:rPr>
                <w:lang w:val="en-US" w:eastAsia="zh-CN"/>
              </w:rPr>
              <w:t xml:space="preserve"> and UEs that support </w:t>
            </w:r>
            <w:r>
              <w:rPr>
                <w:i/>
                <w:iCs/>
                <w:lang w:val="en-US" w:eastAsia="zh-CN"/>
              </w:rPr>
              <w:t>antennaArrayType-18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1" w:hRule="atLeast"/>
          <w:jc w:val="center"/>
        </w:trPr>
        <w:tc>
          <w:tcPr>
            <w:tcW w:w="2802" w:type="dxa"/>
          </w:tcPr>
          <w:p>
            <w:pPr>
              <w:pStyle w:val="54"/>
            </w:pPr>
            <w:r>
              <w:t>T</w:t>
            </w:r>
            <w:r>
              <w:rPr>
                <w:lang w:eastAsia="zh-CN"/>
              </w:rPr>
              <w:t>3</w:t>
            </w:r>
          </w:p>
        </w:tc>
        <w:tc>
          <w:tcPr>
            <w:tcW w:w="708" w:type="dxa"/>
          </w:tcPr>
          <w:p>
            <w:pPr>
              <w:pStyle w:val="53"/>
            </w:pPr>
            <w:r>
              <w:t>s</w:t>
            </w:r>
          </w:p>
        </w:tc>
        <w:tc>
          <w:tcPr>
            <w:tcW w:w="1390" w:type="dxa"/>
          </w:tcPr>
          <w:p>
            <w:pPr>
              <w:pStyle w:val="53"/>
              <w:rPr>
                <w:lang w:val="en-US"/>
              </w:rPr>
            </w:pPr>
            <w:r>
              <w:rPr>
                <w:lang w:eastAsia="zh-CN"/>
              </w:rPr>
              <w:t>1</w:t>
            </w:r>
            <w:r>
              <w:rPr>
                <w:rFonts w:hint="eastAsia"/>
                <w:lang w:val="en-US" w:eastAsia="zh-CN"/>
              </w:rPr>
              <w:t>, 2, 3</w:t>
            </w:r>
          </w:p>
        </w:tc>
        <w:tc>
          <w:tcPr>
            <w:tcW w:w="1338" w:type="dxa"/>
          </w:tcPr>
          <w:p>
            <w:pPr>
              <w:pStyle w:val="53"/>
            </w:pPr>
            <w:r>
              <w:t>15</w:t>
            </w:r>
          </w:p>
        </w:tc>
        <w:tc>
          <w:tcPr>
            <w:tcW w:w="3368" w:type="dxa"/>
          </w:tcPr>
          <w:p>
            <w:pPr>
              <w:keepNext/>
              <w:keepLines/>
              <w:spacing w:after="0"/>
              <w:jc w:val="center"/>
              <w:rPr>
                <w:rFonts w:ascii="Arial" w:hAnsi="Arial"/>
                <w:sz w:val="18"/>
              </w:rPr>
            </w:pPr>
            <w:r>
              <w:rPr>
                <w:rFonts w:ascii="Arial" w:hAnsi="Arial"/>
                <w:sz w:val="18"/>
              </w:rPr>
              <w:t>T</w:t>
            </w:r>
            <w:r>
              <w:rPr>
                <w:rFonts w:ascii="Arial" w:hAnsi="Arial"/>
                <w:sz w:val="18"/>
                <w:lang w:eastAsia="zh-CN"/>
              </w:rPr>
              <w:t>3</w:t>
            </w:r>
            <w:r>
              <w:rPr>
                <w:rFonts w:ascii="Arial" w:hAnsi="Arial"/>
                <w:sz w:val="18"/>
              </w:rPr>
              <w:t xml:space="preserve"> needs to be defined so that cell re-selection reaction time is taken into account.</w:t>
            </w:r>
          </w:p>
          <w:p>
            <w:pPr>
              <w:pStyle w:val="53"/>
            </w:pPr>
            <w:r>
              <w:rPr>
                <w:rFonts w:hint="eastAsia"/>
                <w:lang w:val="en-US" w:eastAsia="zh-CN"/>
              </w:rPr>
              <w:t>The value applies for UEs that don</w:t>
            </w:r>
            <w:r>
              <w:rPr>
                <w:lang w:val="en-US" w:eastAsia="zh-CN"/>
              </w:rPr>
              <w:t>’</w:t>
            </w:r>
            <w:r>
              <w:rPr>
                <w:rFonts w:hint="eastAsia"/>
                <w:lang w:val="en-US" w:eastAsia="zh-CN"/>
              </w:rPr>
              <w:t xml:space="preserve">t support </w:t>
            </w:r>
            <w:r>
              <w:rPr>
                <w:rFonts w:hint="eastAsia"/>
                <w:i/>
                <w:iCs/>
                <w:lang w:eastAsia="zh-CN"/>
              </w:rPr>
              <w:t>antennaArrayType-r18</w:t>
            </w:r>
            <w:r>
              <w:rPr>
                <w:rFonts w:hint="eastAsia"/>
                <w:lang w:val="en-US" w:eastAsia="zh-CN"/>
              </w:rPr>
              <w:t xml:space="preserve"> and UEs that support </w:t>
            </w:r>
            <w:r>
              <w:rPr>
                <w:rFonts w:hint="eastAsia"/>
                <w:i/>
                <w:iCs/>
                <w:lang w:val="en-US" w:eastAsia="zh-CN"/>
              </w:rPr>
              <w:t>antennaArrayType-18</w:t>
            </w:r>
          </w:p>
        </w:tc>
      </w:tr>
    </w:tbl>
    <w:p>
      <w:pPr>
        <w:pStyle w:val="56"/>
      </w:pPr>
    </w:p>
    <w:p>
      <w:pPr>
        <w:pStyle w:val="56"/>
      </w:pPr>
      <w:r>
        <w:t xml:space="preserve">Table </w:t>
      </w:r>
      <w:r>
        <w:rPr>
          <w:rFonts w:hint="eastAsia"/>
          <w:lang w:eastAsia="zh-CN"/>
        </w:rPr>
        <w:t>A.</w:t>
      </w:r>
      <w:r>
        <w:rPr>
          <w:lang w:eastAsia="zh-CN"/>
        </w:rPr>
        <w:t>19</w:t>
      </w:r>
      <w:r>
        <w:t>.1.1.2-3: Cell specific test parameters for intra frequency NR cell re-selection test case</w:t>
      </w:r>
    </w:p>
    <w:tbl>
      <w:tblPr>
        <w:tblStyle w:val="42"/>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7"/>
        <w:gridCol w:w="1422"/>
        <w:gridCol w:w="1396"/>
        <w:gridCol w:w="850"/>
        <w:gridCol w:w="900"/>
        <w:gridCol w:w="872"/>
        <w:gridCol w:w="850"/>
        <w:gridCol w:w="866"/>
        <w:gridCol w:w="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67" w:type="dxa"/>
            <w:tcBorders>
              <w:top w:val="single" w:color="auto" w:sz="4" w:space="0"/>
              <w:left w:val="single" w:color="auto" w:sz="4" w:space="0"/>
              <w:bottom w:val="nil"/>
            </w:tcBorders>
            <w:shd w:val="clear" w:color="auto" w:fill="auto"/>
          </w:tcPr>
          <w:p>
            <w:pPr>
              <w:pStyle w:val="52"/>
              <w:rPr>
                <w:rFonts w:cs="Arial"/>
              </w:rPr>
            </w:pPr>
            <w:r>
              <w:t>Parameter</w:t>
            </w:r>
          </w:p>
        </w:tc>
        <w:tc>
          <w:tcPr>
            <w:tcW w:w="1422" w:type="dxa"/>
            <w:tcBorders>
              <w:top w:val="single" w:color="auto" w:sz="4" w:space="0"/>
              <w:bottom w:val="nil"/>
            </w:tcBorders>
            <w:shd w:val="clear" w:color="auto" w:fill="auto"/>
          </w:tcPr>
          <w:p>
            <w:pPr>
              <w:pStyle w:val="52"/>
              <w:rPr>
                <w:rFonts w:cs="Arial"/>
              </w:rPr>
            </w:pPr>
            <w:r>
              <w:t>Unit</w:t>
            </w:r>
          </w:p>
        </w:tc>
        <w:tc>
          <w:tcPr>
            <w:tcW w:w="1396" w:type="dxa"/>
            <w:tcBorders>
              <w:top w:val="single" w:color="auto" w:sz="4" w:space="0"/>
              <w:bottom w:val="nil"/>
            </w:tcBorders>
            <w:shd w:val="clear" w:color="auto" w:fill="auto"/>
          </w:tcPr>
          <w:p>
            <w:pPr>
              <w:pStyle w:val="52"/>
              <w:rPr>
                <w:lang w:eastAsia="zh-CN"/>
              </w:rPr>
            </w:pPr>
            <w:r>
              <w:rPr>
                <w:lang w:eastAsia="zh-CN"/>
              </w:rPr>
              <w:t>Test configuration</w:t>
            </w:r>
          </w:p>
        </w:tc>
        <w:tc>
          <w:tcPr>
            <w:tcW w:w="2622" w:type="dxa"/>
            <w:gridSpan w:val="3"/>
            <w:tcBorders>
              <w:top w:val="single" w:color="auto" w:sz="4" w:space="0"/>
            </w:tcBorders>
          </w:tcPr>
          <w:p>
            <w:pPr>
              <w:pStyle w:val="52"/>
              <w:rPr>
                <w:rFonts w:cs="Arial"/>
              </w:rPr>
            </w:pPr>
            <w:r>
              <w:t>Cell 1</w:t>
            </w:r>
          </w:p>
        </w:tc>
        <w:tc>
          <w:tcPr>
            <w:tcW w:w="2511" w:type="dxa"/>
            <w:gridSpan w:val="3"/>
            <w:tcBorders>
              <w:top w:val="single" w:color="auto" w:sz="4" w:space="0"/>
              <w:right w:val="single" w:color="auto" w:sz="4" w:space="0"/>
            </w:tcBorders>
          </w:tcPr>
          <w:p>
            <w:pPr>
              <w:pStyle w:val="52"/>
              <w:rPr>
                <w:rFonts w:cs="Arial"/>
              </w:rPr>
            </w:pPr>
            <w: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67" w:type="dxa"/>
            <w:tcBorders>
              <w:top w:val="nil"/>
              <w:left w:val="single" w:color="auto" w:sz="4" w:space="0"/>
              <w:bottom w:val="single" w:color="auto" w:sz="4" w:space="0"/>
            </w:tcBorders>
            <w:shd w:val="clear" w:color="auto" w:fill="auto"/>
          </w:tcPr>
          <w:p>
            <w:pPr>
              <w:pStyle w:val="52"/>
              <w:rPr>
                <w:rFonts w:cs="Arial"/>
              </w:rPr>
            </w:pPr>
          </w:p>
        </w:tc>
        <w:tc>
          <w:tcPr>
            <w:tcW w:w="1422" w:type="dxa"/>
            <w:tcBorders>
              <w:top w:val="nil"/>
              <w:bottom w:val="single" w:color="auto" w:sz="4" w:space="0"/>
            </w:tcBorders>
            <w:shd w:val="clear" w:color="auto" w:fill="auto"/>
          </w:tcPr>
          <w:p>
            <w:pPr>
              <w:pStyle w:val="52"/>
              <w:rPr>
                <w:rFonts w:cs="Arial"/>
              </w:rPr>
            </w:pPr>
          </w:p>
        </w:tc>
        <w:tc>
          <w:tcPr>
            <w:tcW w:w="1396" w:type="dxa"/>
            <w:tcBorders>
              <w:top w:val="nil"/>
              <w:bottom w:val="single" w:color="auto" w:sz="4" w:space="0"/>
            </w:tcBorders>
            <w:shd w:val="clear" w:color="auto" w:fill="auto"/>
          </w:tcPr>
          <w:p>
            <w:pPr>
              <w:pStyle w:val="52"/>
            </w:pPr>
          </w:p>
        </w:tc>
        <w:tc>
          <w:tcPr>
            <w:tcW w:w="850" w:type="dxa"/>
            <w:tcBorders>
              <w:bottom w:val="single" w:color="auto" w:sz="4" w:space="0"/>
            </w:tcBorders>
          </w:tcPr>
          <w:p>
            <w:pPr>
              <w:pStyle w:val="52"/>
              <w:rPr>
                <w:rFonts w:cs="Arial"/>
              </w:rPr>
            </w:pPr>
            <w:r>
              <w:t>T1</w:t>
            </w:r>
          </w:p>
        </w:tc>
        <w:tc>
          <w:tcPr>
            <w:tcW w:w="900" w:type="dxa"/>
            <w:tcBorders>
              <w:bottom w:val="single" w:color="auto" w:sz="4" w:space="0"/>
            </w:tcBorders>
          </w:tcPr>
          <w:p>
            <w:pPr>
              <w:pStyle w:val="52"/>
              <w:rPr>
                <w:rFonts w:cs="Arial"/>
              </w:rPr>
            </w:pPr>
            <w:r>
              <w:t>T2</w:t>
            </w:r>
          </w:p>
        </w:tc>
        <w:tc>
          <w:tcPr>
            <w:tcW w:w="872" w:type="dxa"/>
            <w:tcBorders>
              <w:bottom w:val="single" w:color="auto" w:sz="4" w:space="0"/>
            </w:tcBorders>
          </w:tcPr>
          <w:p>
            <w:pPr>
              <w:pStyle w:val="52"/>
              <w:rPr>
                <w:rFonts w:cs="Arial"/>
              </w:rPr>
            </w:pPr>
            <w:r>
              <w:t>T3</w:t>
            </w:r>
          </w:p>
        </w:tc>
        <w:tc>
          <w:tcPr>
            <w:tcW w:w="850" w:type="dxa"/>
            <w:tcBorders>
              <w:bottom w:val="single" w:color="auto" w:sz="4" w:space="0"/>
            </w:tcBorders>
          </w:tcPr>
          <w:p>
            <w:pPr>
              <w:pStyle w:val="52"/>
              <w:rPr>
                <w:rFonts w:cs="Arial"/>
              </w:rPr>
            </w:pPr>
            <w:r>
              <w:t>T1</w:t>
            </w:r>
          </w:p>
        </w:tc>
        <w:tc>
          <w:tcPr>
            <w:tcW w:w="866" w:type="dxa"/>
            <w:tcBorders>
              <w:bottom w:val="single" w:color="auto" w:sz="4" w:space="0"/>
            </w:tcBorders>
          </w:tcPr>
          <w:p>
            <w:pPr>
              <w:pStyle w:val="52"/>
              <w:rPr>
                <w:rFonts w:cs="Arial"/>
              </w:rPr>
            </w:pPr>
            <w:r>
              <w:t>T2</w:t>
            </w:r>
          </w:p>
        </w:tc>
        <w:tc>
          <w:tcPr>
            <w:tcW w:w="795" w:type="dxa"/>
            <w:tcBorders>
              <w:bottom w:val="single" w:color="auto" w:sz="4" w:space="0"/>
            </w:tcBorders>
          </w:tcPr>
          <w:p>
            <w:pPr>
              <w:pStyle w:val="52"/>
              <w:rPr>
                <w:rFonts w:cs="Arial"/>
              </w:rPr>
            </w:pPr>
            <w: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67" w:type="dxa"/>
            <w:vMerge w:val="restart"/>
          </w:tcPr>
          <w:p>
            <w:pPr>
              <w:pStyle w:val="54"/>
            </w:pPr>
            <w:r>
              <w:t xml:space="preserve">Propagation Condition </w:t>
            </w:r>
          </w:p>
        </w:tc>
        <w:tc>
          <w:tcPr>
            <w:tcW w:w="1422" w:type="dxa"/>
          </w:tcPr>
          <w:p>
            <w:pPr>
              <w:pStyle w:val="53"/>
            </w:pPr>
          </w:p>
        </w:tc>
        <w:tc>
          <w:tcPr>
            <w:tcW w:w="1396" w:type="dxa"/>
          </w:tcPr>
          <w:p>
            <w:pPr>
              <w:pStyle w:val="53"/>
              <w:rPr>
                <w:rFonts w:cs="v4.2.0"/>
                <w:lang w:val="en-US" w:eastAsia="zh-CN"/>
              </w:rPr>
            </w:pPr>
            <w:r>
              <w:rPr>
                <w:rFonts w:cs="v4.2.0"/>
                <w:lang w:eastAsia="zh-CN"/>
              </w:rPr>
              <w:t>1</w:t>
            </w:r>
            <w:r>
              <w:rPr>
                <w:rFonts w:hint="eastAsia" w:cs="v4.2.0"/>
                <w:lang w:val="en-US" w:eastAsia="zh-CN"/>
              </w:rPr>
              <w:t>, 2</w:t>
            </w:r>
          </w:p>
        </w:tc>
        <w:tc>
          <w:tcPr>
            <w:tcW w:w="5133" w:type="dxa"/>
            <w:gridSpan w:val="6"/>
          </w:tcPr>
          <w:p>
            <w:pPr>
              <w:pStyle w:val="53"/>
              <w:rPr>
                <w:lang w:val="en-US" w:eastAsia="zh-CN"/>
              </w:rPr>
            </w:pPr>
            <w:r>
              <w:rPr>
                <w:rFonts w:cs="v4.2.0"/>
              </w:rPr>
              <w:t>AWGN</w:t>
            </w:r>
            <w:r>
              <w:rPr>
                <w:rFonts w:hint="eastAsia" w:cs="v4.2.0"/>
                <w:lang w:val="en-US" w:eastAsia="zh-CN"/>
              </w:rPr>
              <w:t>+220Hz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67" w:type="dxa"/>
            <w:vMerge w:val="continue"/>
          </w:tcPr>
          <w:p>
            <w:pPr>
              <w:pStyle w:val="54"/>
            </w:pPr>
          </w:p>
        </w:tc>
        <w:tc>
          <w:tcPr>
            <w:tcW w:w="1422" w:type="dxa"/>
          </w:tcPr>
          <w:p>
            <w:pPr>
              <w:pStyle w:val="53"/>
            </w:pPr>
          </w:p>
        </w:tc>
        <w:tc>
          <w:tcPr>
            <w:tcW w:w="1396" w:type="dxa"/>
          </w:tcPr>
          <w:p>
            <w:pPr>
              <w:pStyle w:val="53"/>
              <w:rPr>
                <w:rFonts w:cs="v4.2.0"/>
                <w:lang w:val="en-US" w:eastAsia="zh-CN"/>
              </w:rPr>
            </w:pPr>
            <w:r>
              <w:rPr>
                <w:rFonts w:hint="eastAsia" w:cs="v4.2.0"/>
                <w:lang w:val="en-US" w:eastAsia="zh-CN"/>
              </w:rPr>
              <w:t>3</w:t>
            </w:r>
          </w:p>
        </w:tc>
        <w:tc>
          <w:tcPr>
            <w:tcW w:w="5133" w:type="dxa"/>
            <w:gridSpan w:val="6"/>
          </w:tcPr>
          <w:p>
            <w:pPr>
              <w:pStyle w:val="53"/>
              <w:rPr>
                <w:rFonts w:cs="v4.2.0"/>
                <w:lang w:val="en-US" w:eastAsia="zh-CN"/>
              </w:rPr>
            </w:pPr>
            <w:r>
              <w:rPr>
                <w:rFonts w:hint="eastAsia" w:cs="v4.2.0"/>
                <w:lang w:val="en-US" w:eastAsia="zh-CN"/>
              </w:rPr>
              <w:t>AWGN+500Hz</w:t>
            </w:r>
          </w:p>
        </w:tc>
      </w:tr>
    </w:tbl>
    <w:p>
      <w:pPr>
        <w:rPr>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hint="eastAsia"/>
          <w:lang w:eastAsia="zh-CN"/>
        </w:rPr>
      </w:pPr>
    </w:p>
    <w:p>
      <w:pPr>
        <w:pStyle w:val="2"/>
        <w:pBdr>
          <w:top w:val="none" w:color="auto" w:sz="0" w:space="0"/>
        </w:pBdr>
        <w:jc w:val="center"/>
        <w:rPr>
          <w:rFonts w:hint="eastAsia"/>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6"/>
        <w:rPr>
          <w:lang w:eastAsia="zh-CN"/>
        </w:rPr>
      </w:pPr>
      <w:r>
        <w:rPr>
          <w:rFonts w:hint="eastAsia"/>
          <w:lang w:eastAsia="zh-CN"/>
        </w:rPr>
        <w:t>A.</w:t>
      </w:r>
      <w:r>
        <w:rPr>
          <w:lang w:eastAsia="zh-CN"/>
        </w:rPr>
        <w:t>19.1.</w:t>
      </w:r>
      <w:ins w:id="2" w:author="ZTE" w:date="2024-11-07T17:10:58Z">
        <w:r>
          <w:rPr>
            <w:rFonts w:hint="eastAsia"/>
            <w:lang w:val="en-US" w:eastAsia="zh-CN"/>
          </w:rPr>
          <w:t>3</w:t>
        </w:r>
      </w:ins>
      <w:del w:id="3" w:author="ZTE" w:date="2024-11-07T17:10:57Z">
        <w:r>
          <w:rPr>
            <w:lang w:eastAsia="zh-CN"/>
          </w:rPr>
          <w:delText>2</w:delText>
        </w:r>
      </w:del>
      <w:r>
        <w:rPr>
          <w:lang w:eastAsia="zh-CN"/>
        </w:rPr>
        <w:t>.3</w:t>
      </w:r>
      <w:r>
        <w:rPr>
          <w:lang w:eastAsia="zh-CN"/>
        </w:rPr>
        <w:tab/>
      </w:r>
      <w:r>
        <w:rPr>
          <w:lang w:eastAsia="zh-CN"/>
        </w:rPr>
        <w:t>Test Requirements</w:t>
      </w:r>
    </w:p>
    <w:p>
      <w:pPr>
        <w:rPr>
          <w:lang w:val="en-US" w:eastAsia="zh-CN"/>
        </w:rPr>
      </w:pPr>
      <w:r>
        <w:rPr>
          <w:rFonts w:hint="eastAsia"/>
          <w:lang w:val="en-US" w:eastAsia="zh-CN"/>
        </w:rPr>
        <w:t>For UEs that don</w:t>
      </w:r>
      <w:r>
        <w:rPr>
          <w:lang w:val="en-US" w:eastAsia="zh-CN"/>
        </w:rPr>
        <w:t>’</w:t>
      </w:r>
      <w:r>
        <w:rPr>
          <w:rFonts w:hint="eastAsia"/>
          <w:lang w:val="en-US" w:eastAsia="zh-CN"/>
        </w:rPr>
        <w:t xml:space="preserve">t support </w:t>
      </w:r>
      <w:r>
        <w:rPr>
          <w:rFonts w:hint="eastAsia"/>
          <w:lang w:eastAsia="zh-CN"/>
        </w:rPr>
        <w:t>antennaArrayType-r18</w:t>
      </w:r>
      <w:r>
        <w:rPr>
          <w:rFonts w:hint="eastAsia"/>
          <w:lang w:val="en-US" w:eastAsia="zh-CN"/>
        </w:rPr>
        <w:t xml:space="preserve"> and UEs that support antennaArrayType-18:</w:t>
      </w:r>
    </w:p>
    <w:p>
      <w:r>
        <w:t xml:space="preserve">The cell reselection delay to a newly detectable cell is defined as the time from the beginning of time period T2, to the moment when the UE camps on Cell 2,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2.</w:t>
      </w:r>
    </w:p>
    <w:p>
      <w:r>
        <w:t xml:space="preserve">The cell re-selection delay to a newly detectable cell shall be less than </w:t>
      </w:r>
      <w:r>
        <w:rPr>
          <w:rFonts w:hint="eastAsia"/>
          <w:lang w:val="en-US" w:eastAsia="zh-CN"/>
        </w:rPr>
        <w:t>12</w:t>
      </w:r>
      <w:r>
        <w:t xml:space="preserve"> s.</w:t>
      </w:r>
    </w:p>
    <w:p>
      <w:pPr>
        <w:rPr>
          <w:rFonts w:cs="v4.2.0"/>
        </w:rPr>
      </w:pPr>
      <w:r>
        <w:rPr>
          <w:rFonts w:cs="v4.2.0"/>
        </w:rPr>
        <w:t>The rate of correct cell reselections observed during repeated tests shall be at least 90%.</w:t>
      </w:r>
    </w:p>
    <w:p>
      <w:pPr>
        <w:rPr>
          <w:lang w:val="en-US" w:eastAsia="zh-CN"/>
        </w:rPr>
      </w:pPr>
      <w:r>
        <w:t>NOTE:</w:t>
      </w:r>
      <w:r>
        <w:tab/>
      </w:r>
      <w:r>
        <w:t>The cell re-selection delay to a newly detectable cell can be expressed as: T</w:t>
      </w:r>
      <w:r>
        <w:rPr>
          <w:vertAlign w:val="subscript"/>
        </w:rPr>
        <w:t>detect</w:t>
      </w:r>
      <w:r>
        <w:rPr>
          <w:vertAlign w:val="subscript"/>
          <w:lang w:eastAsia="zh-CN"/>
        </w:rPr>
        <w:t xml:space="preserve">, </w:t>
      </w:r>
      <w:r>
        <w:rPr>
          <w:vertAlign w:val="subscript"/>
        </w:rPr>
        <w:t>NR</w:t>
      </w:r>
      <w:r>
        <w:rPr>
          <w:vertAlign w:val="subscript"/>
          <w:lang w:eastAsia="zh-CN"/>
        </w:rPr>
        <w:t>_</w:t>
      </w:r>
      <w:r>
        <w:rPr>
          <w:vertAlign w:val="subscript"/>
        </w:rPr>
        <w:t>Int</w:t>
      </w:r>
      <w:r>
        <w:rPr>
          <w:rFonts w:hint="eastAsia"/>
          <w:vertAlign w:val="subscript"/>
          <w:lang w:val="en-US" w:eastAsia="zh-CN"/>
        </w:rPr>
        <w:t>er_enh</w:t>
      </w:r>
      <w:r>
        <w:t xml:space="preserve"> + T</w:t>
      </w:r>
      <w:r>
        <w:rPr>
          <w:vertAlign w:val="subscript"/>
        </w:rPr>
        <w:t>SI</w:t>
      </w:r>
      <w:r>
        <w:rPr>
          <w:vertAlign w:val="subscript"/>
          <w:lang w:eastAsia="zh-CN"/>
        </w:rPr>
        <w:t>-NR</w:t>
      </w:r>
    </w:p>
    <w:p>
      <w:r>
        <w:t>Where:</w:t>
      </w:r>
    </w:p>
    <w:p>
      <w:pPr>
        <w:rPr>
          <w:lang w:eastAsia="zh-CN"/>
        </w:rPr>
      </w:pPr>
      <w:r>
        <w:t>T</w:t>
      </w:r>
      <w:r>
        <w:rPr>
          <w:vertAlign w:val="subscript"/>
        </w:rPr>
        <w:t>detect</w:t>
      </w:r>
      <w:r>
        <w:rPr>
          <w:vertAlign w:val="subscript"/>
          <w:lang w:eastAsia="zh-CN"/>
        </w:rPr>
        <w:t>,</w:t>
      </w:r>
      <w:r>
        <w:rPr>
          <w:vertAlign w:val="subscript"/>
        </w:rPr>
        <w:t xml:space="preserve"> NR</w:t>
      </w:r>
      <w:r>
        <w:rPr>
          <w:vertAlign w:val="subscript"/>
          <w:lang w:eastAsia="zh-CN"/>
        </w:rPr>
        <w:t>_</w:t>
      </w:r>
      <w:r>
        <w:rPr>
          <w:vertAlign w:val="subscript"/>
        </w:rPr>
        <w:t>Int</w:t>
      </w:r>
      <w:r>
        <w:rPr>
          <w:rFonts w:hint="eastAsia"/>
          <w:vertAlign w:val="subscript"/>
          <w:lang w:val="en-US" w:eastAsia="zh-CN"/>
        </w:rPr>
        <w:t>er_enh</w:t>
      </w:r>
      <w:r>
        <w:rPr>
          <w:vertAlign w:val="subscript"/>
        </w:rPr>
        <w:tab/>
      </w:r>
      <w:r>
        <w:t>See Table 4.2</w:t>
      </w:r>
      <w:r>
        <w:rPr>
          <w:rFonts w:hint="eastAsia"/>
          <w:lang w:val="en-US" w:eastAsia="zh-CN"/>
        </w:rPr>
        <w:t>D</w:t>
      </w:r>
      <w:r>
        <w:t>.2.</w:t>
      </w:r>
      <w:r>
        <w:rPr>
          <w:rFonts w:hint="eastAsia"/>
          <w:lang w:val="en-US" w:eastAsia="zh-CN"/>
        </w:rPr>
        <w:t>4</w:t>
      </w:r>
      <w:r>
        <w:t>-</w:t>
      </w:r>
      <w:r>
        <w:rPr>
          <w:rFonts w:hint="eastAsia"/>
          <w:lang w:val="en-US" w:eastAsia="zh-CN"/>
        </w:rPr>
        <w:t>2</w:t>
      </w:r>
      <w:r>
        <w:t xml:space="preserve"> in clause 4.2</w:t>
      </w:r>
      <w:r>
        <w:rPr>
          <w:rFonts w:hint="eastAsia"/>
          <w:lang w:val="en-US" w:eastAsia="zh-CN"/>
        </w:rPr>
        <w:t>D</w:t>
      </w:r>
      <w:r>
        <w:t>.2.</w:t>
      </w:r>
      <w:r>
        <w:rPr>
          <w:rFonts w:hint="eastAsia"/>
          <w:lang w:val="en-US" w:eastAsia="zh-CN"/>
        </w:rPr>
        <w:t>4</w:t>
      </w:r>
    </w:p>
    <w:p>
      <w:r>
        <w:t>T</w:t>
      </w:r>
      <w:r>
        <w:rPr>
          <w:vertAlign w:val="subscript"/>
        </w:rPr>
        <w:t>SI</w:t>
      </w:r>
      <w:r>
        <w:rPr>
          <w:vertAlign w:val="subscript"/>
          <w:lang w:eastAsia="zh-CN"/>
        </w:rPr>
        <w:t>-NR</w:t>
      </w:r>
      <w:r>
        <w:tab/>
      </w:r>
      <w:r>
        <w:t>Maximum repetition period of relevant system info blocks that needs to be received by the UE to camp on a cell; 1280ms is assumed in this test case provided that SIB1 and SIB</w:t>
      </w:r>
      <w:r>
        <w:rPr>
          <w:rFonts w:hint="eastAsia"/>
          <w:lang w:val="en-US" w:eastAsia="zh-CN"/>
        </w:rPr>
        <w:t>22</w:t>
      </w:r>
      <w:r>
        <w:t xml:space="preserve"> are scheduled with 20ms period and 80 ms period, respectively.</w:t>
      </w:r>
    </w:p>
    <w:p>
      <w:pPr>
        <w:bidi w:val="0"/>
        <w:rPr>
          <w:rFonts w:hint="eastAsia"/>
          <w:lang w:eastAsia="zh-CN"/>
        </w:rPr>
      </w:pPr>
      <w:r>
        <w:rPr>
          <w:rFonts w:hint="eastAsia"/>
          <w:lang w:val="en-US" w:eastAsia="zh-CN"/>
        </w:rPr>
        <w:t>F</w:t>
      </w:r>
      <w:r>
        <w:t xml:space="preserve">or </w:t>
      </w:r>
      <w:r>
        <w:rPr>
          <w:rFonts w:cs="v4.2.0"/>
        </w:rPr>
        <w:t>the cell re-selection delay to a newly detectable cell</w:t>
      </w:r>
      <w:r>
        <w:rPr>
          <w:rFonts w:hint="eastAsia" w:cs="v4.2.0"/>
          <w:lang w:val="en-US" w:eastAsia="zh-CN"/>
        </w:rPr>
        <w:t xml:space="preserve">, </w:t>
      </w:r>
      <w:r>
        <w:t>T</w:t>
      </w:r>
      <w:r>
        <w:rPr>
          <w:vertAlign w:val="subscript"/>
        </w:rPr>
        <w:t>detect</w:t>
      </w:r>
      <w:r>
        <w:rPr>
          <w:vertAlign w:val="subscript"/>
          <w:lang w:eastAsia="zh-CN"/>
        </w:rPr>
        <w:t>, NR_</w:t>
      </w:r>
      <w:r>
        <w:rPr>
          <w:vertAlign w:val="subscript"/>
        </w:rPr>
        <w:t xml:space="preserve"> int</w:t>
      </w:r>
      <w:r>
        <w:rPr>
          <w:rFonts w:hint="eastAsia"/>
          <w:vertAlign w:val="subscript"/>
          <w:lang w:val="en-US" w:eastAsia="zh-CN"/>
        </w:rPr>
        <w:t>er_enh</w:t>
      </w:r>
      <w:r>
        <w:t xml:space="preserve"> + T</w:t>
      </w:r>
      <w:r>
        <w:rPr>
          <w:vertAlign w:val="subscript"/>
        </w:rPr>
        <w:t>SI</w:t>
      </w:r>
      <w:r>
        <w:rPr>
          <w:vertAlign w:val="subscript"/>
          <w:lang w:eastAsia="zh-CN"/>
        </w:rPr>
        <w:t xml:space="preserve">-NR </w:t>
      </w:r>
      <w:r>
        <w:rPr>
          <w:lang w:eastAsia="zh-CN"/>
        </w:rPr>
        <w:t xml:space="preserve">= </w:t>
      </w:r>
      <w:r>
        <w:rPr>
          <w:rFonts w:hint="eastAsia"/>
          <w:lang w:val="en-US" w:eastAsia="zh-CN"/>
        </w:rPr>
        <w:t>11.52</w:t>
      </w:r>
      <w:r>
        <w:rPr>
          <w:lang w:eastAsia="zh-CN"/>
        </w:rPr>
        <w:t xml:space="preserve"> s, allow </w:t>
      </w:r>
      <w:r>
        <w:rPr>
          <w:rFonts w:hint="eastAsia"/>
          <w:lang w:val="en-US" w:eastAsia="zh-CN"/>
        </w:rPr>
        <w:t>12</w:t>
      </w:r>
      <w:r>
        <w:rPr>
          <w:lang w:eastAsia="zh-CN"/>
        </w:rPr>
        <w:t>s.</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bidi w:val="0"/>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pStyle w:val="4"/>
        <w:rPr>
          <w:lang w:eastAsia="zh-CN"/>
        </w:rPr>
      </w:pPr>
      <w:r>
        <w:rPr>
          <w:rFonts w:hint="eastAsia"/>
          <w:lang w:eastAsia="zh-CN"/>
        </w:rPr>
        <w:t>A.</w:t>
      </w:r>
      <w:r>
        <w:rPr>
          <w:lang w:eastAsia="zh-CN"/>
        </w:rPr>
        <w:t>19</w:t>
      </w:r>
      <w:r>
        <w:rPr>
          <w:rFonts w:hint="eastAsia"/>
          <w:lang w:eastAsia="zh-CN"/>
        </w:rPr>
        <w:t>.2</w:t>
      </w:r>
      <w:r>
        <w:t>.</w:t>
      </w:r>
      <w:r>
        <w:rPr>
          <w:rFonts w:hint="eastAsia"/>
          <w:lang w:val="en-US" w:eastAsia="zh-CN"/>
        </w:rPr>
        <w:t>2</w:t>
      </w:r>
      <w:r>
        <w:tab/>
      </w:r>
      <w:r>
        <w:rPr>
          <w:rFonts w:hint="eastAsia"/>
          <w:lang w:val="en-US" w:eastAsia="zh-CN"/>
        </w:rPr>
        <w:t xml:space="preserve">Conditional </w:t>
      </w:r>
      <w:r>
        <w:t>Handover</w:t>
      </w:r>
    </w:p>
    <w:p>
      <w:pPr>
        <w:pStyle w:val="5"/>
        <w:rPr>
          <w:snapToGrid w:val="0"/>
        </w:rPr>
      </w:pPr>
      <w:r>
        <w:rPr>
          <w:rFonts w:hint="eastAsia"/>
          <w:snapToGrid w:val="0"/>
          <w:lang w:eastAsia="zh-CN"/>
        </w:rPr>
        <w:t>A.</w:t>
      </w:r>
      <w:r>
        <w:rPr>
          <w:snapToGrid w:val="0"/>
          <w:lang w:eastAsia="zh-CN"/>
        </w:rPr>
        <w:t>19</w:t>
      </w:r>
      <w:r>
        <w:rPr>
          <w:rFonts w:hint="eastAsia"/>
          <w:snapToGrid w:val="0"/>
          <w:lang w:eastAsia="zh-CN"/>
        </w:rPr>
        <w:t>.2.2.1</w:t>
      </w:r>
      <w:r>
        <w:rPr>
          <w:snapToGrid w:val="0"/>
        </w:rPr>
        <w:tab/>
      </w:r>
      <w:r>
        <w:rPr>
          <w:snapToGrid w:val="0"/>
        </w:rPr>
        <w:t xml:space="preserve">Intra-frequency distance-based </w:t>
      </w:r>
      <w:r>
        <w:rPr>
          <w:rFonts w:hint="eastAsia"/>
          <w:snapToGrid w:val="0"/>
          <w:lang w:eastAsia="zh-CN"/>
        </w:rPr>
        <w:t>c</w:t>
      </w:r>
      <w:r>
        <w:rPr>
          <w:snapToGrid w:val="0"/>
        </w:rPr>
        <w:t>onditional Handover from FR1 to FR1</w:t>
      </w:r>
    </w:p>
    <w:p>
      <w:pPr>
        <w:pStyle w:val="6"/>
        <w:rPr>
          <w:snapToGrid w:val="0"/>
        </w:rPr>
      </w:pPr>
      <w:r>
        <w:rPr>
          <w:rFonts w:hint="eastAsia"/>
          <w:snapToGrid w:val="0"/>
          <w:lang w:eastAsia="zh-CN"/>
        </w:rPr>
        <w:t>A.</w:t>
      </w:r>
      <w:r>
        <w:rPr>
          <w:snapToGrid w:val="0"/>
          <w:lang w:eastAsia="zh-CN"/>
        </w:rPr>
        <w:t>19</w:t>
      </w:r>
      <w:r>
        <w:rPr>
          <w:rFonts w:hint="eastAsia"/>
          <w:snapToGrid w:val="0"/>
          <w:lang w:eastAsia="zh-CN"/>
        </w:rPr>
        <w:t>.2.2.1</w:t>
      </w:r>
      <w:r>
        <w:rPr>
          <w:snapToGrid w:val="0"/>
        </w:rPr>
        <w:t>.2</w:t>
      </w:r>
      <w:r>
        <w:rPr>
          <w:snapToGrid w:val="0"/>
        </w:rPr>
        <w:tab/>
      </w:r>
      <w:r>
        <w:rPr>
          <w:snapToGrid w:val="0"/>
        </w:rPr>
        <w:t>Test Parameters</w:t>
      </w:r>
    </w:p>
    <w:p>
      <w:pPr>
        <w:rPr>
          <w:lang w:eastAsia="zh-CN"/>
        </w:rPr>
      </w:pPr>
      <w:r>
        <w:t xml:space="preserve">The test scenario comprises of 1 </w:t>
      </w:r>
      <w:r>
        <w:rPr>
          <w:rFonts w:hint="eastAsia"/>
          <w:lang w:eastAsia="zh-CN"/>
        </w:rPr>
        <w:t>NR</w:t>
      </w:r>
      <w:r>
        <w:t xml:space="preserve"> carrier and 2 cells as given in table </w:t>
      </w:r>
      <w:r>
        <w:rPr>
          <w:rFonts w:hint="eastAsia"/>
          <w:snapToGrid w:val="0"/>
          <w:lang w:eastAsia="zh-CN"/>
        </w:rPr>
        <w:t>A.</w:t>
      </w:r>
      <w:r>
        <w:rPr>
          <w:snapToGrid w:val="0"/>
          <w:lang w:eastAsia="zh-CN"/>
        </w:rPr>
        <w:t>19</w:t>
      </w:r>
      <w:r>
        <w:rPr>
          <w:rFonts w:hint="eastAsia"/>
          <w:snapToGrid w:val="0"/>
          <w:lang w:eastAsia="zh-CN"/>
        </w:rPr>
        <w:t>.2.2.1</w:t>
      </w:r>
      <w:r>
        <w:rPr>
          <w:snapToGrid w:val="0"/>
        </w:rPr>
        <w:t>.2</w:t>
      </w:r>
      <w:r>
        <w:t>-</w:t>
      </w:r>
      <w:r>
        <w:rPr>
          <w:rFonts w:hint="eastAsia"/>
          <w:lang w:eastAsia="zh-CN"/>
        </w:rPr>
        <w:t>1</w:t>
      </w:r>
      <w:r>
        <w:t xml:space="preserve">, and </w:t>
      </w:r>
      <w:r>
        <w:rPr>
          <w:rFonts w:hint="eastAsia"/>
          <w:snapToGrid w:val="0"/>
          <w:lang w:eastAsia="zh-CN"/>
        </w:rPr>
        <w:t>A.</w:t>
      </w:r>
      <w:r>
        <w:rPr>
          <w:snapToGrid w:val="0"/>
          <w:lang w:eastAsia="zh-CN"/>
        </w:rPr>
        <w:t>19</w:t>
      </w:r>
      <w:r>
        <w:rPr>
          <w:rFonts w:hint="eastAsia"/>
          <w:snapToGrid w:val="0"/>
          <w:lang w:eastAsia="zh-CN"/>
        </w:rPr>
        <w:t>.2.2.1</w:t>
      </w:r>
      <w:r>
        <w:rPr>
          <w:snapToGrid w:val="0"/>
        </w:rPr>
        <w:t>.2</w:t>
      </w:r>
      <w:r>
        <w:t>-</w:t>
      </w:r>
      <w:r>
        <w:rPr>
          <w:rFonts w:hint="eastAsia"/>
          <w:lang w:eastAsia="zh-CN"/>
        </w:rPr>
        <w:t>2</w:t>
      </w:r>
      <w:r>
        <w:t>. Both handover delay and interruption length are tested</w:t>
      </w:r>
      <w:r>
        <w:rPr>
          <w:rFonts w:hint="eastAsia"/>
          <w:lang w:eastAsia="zh-CN"/>
        </w:rPr>
        <w:t>.</w:t>
      </w:r>
    </w:p>
    <w:p>
      <w:pPr>
        <w:rPr>
          <w:rFonts w:cs="v4.2.0"/>
        </w:rPr>
      </w:pPr>
      <w:r>
        <w:rPr>
          <w:rFonts w:cs="v4.2.0"/>
        </w:rPr>
        <w:t>The test consists of two successive time periods, with time durations of T1 and T2 respectively. At the start of time duration T1, the UE may not have any timing information of Cell 2.</w:t>
      </w:r>
      <w:r>
        <w:rPr>
          <w:rFonts w:hint="eastAsia" w:cs="v4.2.0"/>
          <w:lang w:eastAsia="zh-CN"/>
        </w:rPr>
        <w:t xml:space="preserve"> </w:t>
      </w:r>
      <w:r>
        <w:rPr>
          <w:rFonts w:cs="v4.2.0"/>
          <w:lang w:eastAsia="zh-CN"/>
        </w:rPr>
        <w:t>D</w:t>
      </w:r>
      <w:r>
        <w:rPr>
          <w:rFonts w:hint="eastAsia" w:cs="v4.2.0"/>
          <w:lang w:eastAsia="zh-CN"/>
        </w:rPr>
        <w:t xml:space="preserve">uring T1, the UE is configured to measure intra-frequency </w:t>
      </w:r>
      <w:r>
        <w:rPr>
          <w:rFonts w:cs="v4.2.0"/>
          <w:lang w:eastAsia="zh-CN"/>
        </w:rPr>
        <w:t>neighbour</w:t>
      </w:r>
      <w:r>
        <w:rPr>
          <w:rFonts w:hint="eastAsia" w:cs="v4.2.0"/>
          <w:lang w:eastAsia="zh-CN"/>
        </w:rPr>
        <w:t xml:space="preserve"> cell. The RRC message implying </w:t>
      </w:r>
      <w:r>
        <w:rPr>
          <w:rFonts w:cs="v4.2.0"/>
          <w:lang w:eastAsia="zh-CN"/>
        </w:rPr>
        <w:t>distance-based</w:t>
      </w:r>
      <w:r>
        <w:rPr>
          <w:rFonts w:hint="eastAsia" w:cs="v4.2.0"/>
          <w:lang w:eastAsia="zh-CN"/>
        </w:rPr>
        <w:t xml:space="preserve"> handover to Cell 2 with</w:t>
      </w:r>
      <w:r>
        <w:t xml:space="preserve"> </w:t>
      </w:r>
      <w:r>
        <w:rPr>
          <w:rFonts w:cs="v4.2.0"/>
          <w:lang w:eastAsia="zh-CN"/>
        </w:rPr>
        <w:t>Event D1</w:t>
      </w:r>
      <w:r>
        <w:rPr>
          <w:rFonts w:hint="eastAsia" w:cs="v4.2.0"/>
          <w:lang w:eastAsia="zh-CN"/>
        </w:rPr>
        <w:t xml:space="preserve"> shall be sent to UE, at a time earlier than </w:t>
      </w:r>
      <w:r>
        <w:rPr>
          <w:bCs/>
          <w:lang w:val="en-US" w:eastAsia="zh-CN"/>
        </w:rPr>
        <w:t>T</w:t>
      </w:r>
      <w:r>
        <w:rPr>
          <w:bCs/>
          <w:vertAlign w:val="subscript"/>
          <w:lang w:val="en-US" w:eastAsia="zh-CN"/>
        </w:rPr>
        <w:t>RRC</w:t>
      </w:r>
      <w:r>
        <w:rPr>
          <w:bCs/>
          <w:lang w:val="en-US" w:eastAsia="zh-CN"/>
        </w:rPr>
        <w:t xml:space="preserve"> </w:t>
      </w:r>
      <w:r>
        <w:rPr>
          <w:rFonts w:hint="eastAsia"/>
          <w:bCs/>
          <w:lang w:val="en-US" w:eastAsia="zh-CN"/>
        </w:rPr>
        <w:t xml:space="preserve">(10ms) </w:t>
      </w:r>
      <w:r>
        <w:rPr>
          <w:bCs/>
          <w:lang w:val="en-US" w:eastAsia="zh-CN"/>
        </w:rPr>
        <w:t xml:space="preserve">before </w:t>
      </w:r>
      <w:r>
        <w:rPr>
          <w:rFonts w:cs="v4.2.0"/>
        </w:rPr>
        <w:t>the beginning of T2.</w:t>
      </w:r>
    </w:p>
    <w:p>
      <w:pPr>
        <w:rPr>
          <w:lang w:eastAsia="zh-CN"/>
        </w:rPr>
      </w:pPr>
      <w:r>
        <w:rPr>
          <w:rFonts w:eastAsia="Batang"/>
        </w:rPr>
        <w:t>Starting T2, Cell 2 becomes detectable</w:t>
      </w:r>
      <w:r>
        <w:rPr>
          <w:rFonts w:hint="eastAsia"/>
          <w:lang w:eastAsia="zh-CN"/>
        </w:rPr>
        <w:t xml:space="preserve"> and offset better than Cell 1 and location condition event </w:t>
      </w:r>
      <w:r>
        <w:rPr>
          <w:lang w:eastAsia="zh-CN"/>
        </w:rPr>
        <w:t>condEventD1-r17</w:t>
      </w:r>
      <w:r>
        <w:rPr>
          <w:rFonts w:hint="eastAsia"/>
          <w:lang w:eastAsia="zh-CN"/>
        </w:rPr>
        <w:t xml:space="preserve"> is fulfilled.</w:t>
      </w:r>
    </w:p>
    <w:p>
      <w:pPr>
        <w:rPr>
          <w:lang w:val="en-US" w:eastAsia="zh-CN"/>
        </w:rPr>
      </w:pPr>
      <w:r>
        <w:rPr>
          <w:rFonts w:hint="eastAsia" w:eastAsia="DengXian"/>
          <w:lang w:val="en-US" w:eastAsia="zh-CN"/>
        </w:rPr>
        <w:t xml:space="preserve">The </w:t>
      </w:r>
      <w:r>
        <w:rPr>
          <w:rFonts w:hint="eastAsia" w:eastAsia="宋体"/>
          <w:lang w:val="en-US" w:eastAsia="zh-CN"/>
        </w:rPr>
        <w:t>specific gNB reference location is emulated by test system.</w:t>
      </w:r>
    </w:p>
    <w:p>
      <w:pPr>
        <w:pStyle w:val="56"/>
      </w:pPr>
      <w:r>
        <w:t xml:space="preserve">Table </w:t>
      </w:r>
      <w:r>
        <w:rPr>
          <w:rFonts w:hint="eastAsia"/>
          <w:lang w:eastAsia="zh-CN"/>
        </w:rPr>
        <w:t>A.</w:t>
      </w:r>
      <w:r>
        <w:rPr>
          <w:lang w:eastAsia="zh-CN"/>
        </w:rPr>
        <w:t>19</w:t>
      </w:r>
      <w:r>
        <w:rPr>
          <w:rFonts w:hint="eastAsia"/>
          <w:lang w:eastAsia="zh-CN"/>
        </w:rPr>
        <w:t>.2.2.1</w:t>
      </w:r>
      <w:r>
        <w:t>.2-1: Supported test configurations</w:t>
      </w:r>
    </w:p>
    <w:tbl>
      <w:tblPr>
        <w:tblStyle w:val="42"/>
        <w:tblW w:w="4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8"/>
        <w:gridCol w:w="6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2"/>
            </w:pPr>
            <w:r>
              <w:t>Configuration</w:t>
            </w:r>
          </w:p>
        </w:tc>
        <w:tc>
          <w:tcPr>
            <w:tcW w:w="0" w:type="auto"/>
            <w:tcBorders>
              <w:top w:val="single" w:color="auto" w:sz="4" w:space="0"/>
              <w:left w:val="single" w:color="auto" w:sz="4" w:space="0"/>
              <w:bottom w:val="single" w:color="auto" w:sz="4" w:space="0"/>
              <w:right w:val="single" w:color="auto" w:sz="4" w:space="0"/>
            </w:tcBorders>
          </w:tcPr>
          <w:p>
            <w:pPr>
              <w:pStyle w:val="52"/>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3"/>
            </w:pPr>
            <w:r>
              <w:t>1</w:t>
            </w:r>
          </w:p>
        </w:tc>
        <w:tc>
          <w:tcPr>
            <w:tcW w:w="0" w:type="auto"/>
            <w:tcBorders>
              <w:top w:val="single" w:color="auto" w:sz="4" w:space="0"/>
              <w:left w:val="single" w:color="auto" w:sz="4" w:space="0"/>
              <w:bottom w:val="single" w:color="auto" w:sz="4" w:space="0"/>
              <w:right w:val="single" w:color="auto" w:sz="4" w:space="0"/>
            </w:tcBorders>
          </w:tcPr>
          <w:p>
            <w:pPr>
              <w:pStyle w:val="54"/>
            </w:pPr>
            <w:r>
              <w:t>Source cell: NR 15 kHz SSB SCS, 10 MHz bandwidth, FDD duplex mode</w:t>
            </w:r>
          </w:p>
          <w:p>
            <w:pPr>
              <w:pStyle w:val="54"/>
            </w:pPr>
            <w:r>
              <w:t>Target cell: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2</w:t>
            </w:r>
          </w:p>
        </w:tc>
        <w:tc>
          <w:tcPr>
            <w:tcW w:w="0" w:type="auto"/>
            <w:tcBorders>
              <w:top w:val="single" w:color="auto" w:sz="4" w:space="0"/>
              <w:left w:val="single" w:color="auto" w:sz="4" w:space="0"/>
              <w:bottom w:val="single" w:color="auto" w:sz="4" w:space="0"/>
              <w:right w:val="single" w:color="auto" w:sz="4" w:space="0"/>
            </w:tcBorders>
          </w:tcPr>
          <w:p>
            <w:pPr>
              <w:pStyle w:val="54"/>
            </w:pPr>
            <w:r>
              <w:t xml:space="preserve">Source cell: NR 15 kHz SSB SCS, 10 MHz bandwidth, </w:t>
            </w:r>
            <w:r>
              <w:rPr>
                <w:rFonts w:hint="eastAsia"/>
                <w:lang w:val="en-US" w:eastAsia="zh-CN"/>
              </w:rPr>
              <w:t>T</w:t>
            </w:r>
            <w:r>
              <w:t>DD duplex mode</w:t>
            </w:r>
          </w:p>
          <w:p>
            <w:pPr>
              <w:pStyle w:val="54"/>
            </w:pPr>
            <w:r>
              <w:t xml:space="preserve">Target cell: NR 15 kHz SSB SCS, 10 MHz bandwidth, </w:t>
            </w:r>
            <w:r>
              <w:rPr>
                <w:rFonts w:hint="eastAsia"/>
                <w:lang w:val="en-US" w:eastAsia="zh-CN"/>
              </w:rPr>
              <w:t>T</w:t>
            </w:r>
            <w: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3"/>
              <w:rPr>
                <w:lang w:val="en-US"/>
              </w:rPr>
            </w:pPr>
            <w:r>
              <w:rPr>
                <w:rFonts w:hint="eastAsia"/>
                <w:lang w:val="en-US" w:eastAsia="zh-CN"/>
              </w:rPr>
              <w:t>3</w:t>
            </w:r>
          </w:p>
        </w:tc>
        <w:tc>
          <w:tcPr>
            <w:tcW w:w="0" w:type="auto"/>
            <w:tcBorders>
              <w:top w:val="single" w:color="auto" w:sz="4" w:space="0"/>
              <w:left w:val="single" w:color="auto" w:sz="4" w:space="0"/>
              <w:bottom w:val="single" w:color="auto" w:sz="4" w:space="0"/>
              <w:right w:val="single" w:color="auto" w:sz="4" w:space="0"/>
            </w:tcBorders>
          </w:tcPr>
          <w:p>
            <w:pPr>
              <w:pStyle w:val="54"/>
            </w:pPr>
            <w:r>
              <w:t>Source cell: NR 30 kHz SSB SCS, 40 MHz bandwidth, TDD duplex mode</w:t>
            </w:r>
          </w:p>
          <w:p>
            <w:pPr>
              <w:pStyle w:val="54"/>
            </w:pPr>
            <w:r>
              <w:t>Target cell: 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tcPr>
          <w:p>
            <w:pPr>
              <w:pStyle w:val="67"/>
              <w:rPr>
                <w:lang w:eastAsia="zh-CN"/>
              </w:rPr>
            </w:pPr>
            <w:r>
              <w:rPr>
                <w:rFonts w:hint="eastAsia"/>
                <w:lang w:val="en-US" w:eastAsia="zh-CN"/>
              </w:rPr>
              <w:t xml:space="preserve">Note1: </w:t>
            </w:r>
            <w:r>
              <w:t>The UE is only required to be tested in one of the supported test configurations.</w:t>
            </w:r>
          </w:p>
        </w:tc>
      </w:tr>
    </w:tbl>
    <w:p>
      <w:pPr>
        <w:rPr>
          <w:lang w:eastAsia="zh-CN"/>
        </w:rPr>
      </w:pPr>
    </w:p>
    <w:p>
      <w:pPr>
        <w:pStyle w:val="56"/>
        <w:rPr>
          <w:snapToGrid w:val="0"/>
        </w:rPr>
      </w:pPr>
      <w:r>
        <w:t xml:space="preserve">Table </w:t>
      </w:r>
      <w:r>
        <w:rPr>
          <w:rFonts w:hint="eastAsia"/>
          <w:snapToGrid w:val="0"/>
          <w:lang w:eastAsia="zh-CN"/>
        </w:rPr>
        <w:t>A.</w:t>
      </w:r>
      <w:r>
        <w:rPr>
          <w:snapToGrid w:val="0"/>
          <w:lang w:eastAsia="zh-CN"/>
        </w:rPr>
        <w:t>19</w:t>
      </w:r>
      <w:r>
        <w:rPr>
          <w:rFonts w:hint="eastAsia"/>
          <w:snapToGrid w:val="0"/>
          <w:lang w:eastAsia="zh-CN"/>
        </w:rPr>
        <w:t>.2.2.1</w:t>
      </w:r>
      <w:r>
        <w:rPr>
          <w:snapToGrid w:val="0"/>
        </w:rPr>
        <w:t>.2</w:t>
      </w:r>
      <w:r>
        <w:t>-</w:t>
      </w:r>
      <w:r>
        <w:rPr>
          <w:lang w:eastAsia="zh-CN"/>
        </w:rPr>
        <w:t>2</w:t>
      </w:r>
      <w:r>
        <w:rPr>
          <w:rFonts w:cs="v4.2.0"/>
        </w:rPr>
        <w:t xml:space="preserve">: General test parameters </w:t>
      </w:r>
      <w:r>
        <w:rPr>
          <w:rFonts w:hint="eastAsia" w:cs="v4.2.0"/>
          <w:lang w:eastAsia="zh-CN"/>
        </w:rPr>
        <w:t xml:space="preserve">for </w:t>
      </w:r>
      <w:r>
        <w:rPr>
          <w:snapToGrid w:val="0"/>
        </w:rPr>
        <w:t>Intra-frequency</w:t>
      </w:r>
      <w:r>
        <w:rPr>
          <w:rFonts w:hint="eastAsia"/>
          <w:snapToGrid w:val="0"/>
          <w:lang w:eastAsia="zh-CN"/>
        </w:rPr>
        <w:t xml:space="preserve"> </w:t>
      </w:r>
      <w:r>
        <w:rPr>
          <w:snapToGrid w:val="0"/>
          <w:lang w:eastAsia="zh-CN"/>
        </w:rPr>
        <w:t>distance-based</w:t>
      </w:r>
      <w:r>
        <w:rPr>
          <w:rFonts w:hint="eastAsia"/>
          <w:snapToGrid w:val="0"/>
          <w:lang w:eastAsia="zh-CN"/>
        </w:rPr>
        <w:t xml:space="preserve"> </w:t>
      </w:r>
      <w:r>
        <w:rPr>
          <w:snapToGrid w:val="0"/>
        </w:rPr>
        <w:t>conditional handover from FR1 to FR1</w:t>
      </w:r>
    </w:p>
    <w:tbl>
      <w:tblPr>
        <w:tblStyle w:val="42"/>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701"/>
        <w:gridCol w:w="1701"/>
        <w:gridCol w:w="708"/>
        <w:gridCol w:w="1701"/>
        <w:gridCol w:w="340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Lines/>
              <w:spacing w:after="0" w:line="256" w:lineRule="auto"/>
              <w:jc w:val="center"/>
              <w:rPr>
                <w:rFonts w:ascii="Arial" w:hAnsi="Arial" w:cs="Arial"/>
                <w:b/>
                <w:sz w:val="18"/>
                <w:lang w:val="en-US"/>
              </w:rPr>
            </w:pPr>
            <w:r>
              <w:rPr>
                <w:rFonts w:ascii="Arial" w:hAnsi="Arial" w:cs="Arial"/>
                <w:b/>
                <w:sz w:val="18"/>
                <w:lang w:val="en-US"/>
              </w:rPr>
              <w:t>Parameter</w:t>
            </w:r>
          </w:p>
        </w:tc>
        <w:tc>
          <w:tcPr>
            <w:tcW w:w="708"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rFonts w:ascii="Arial" w:hAnsi="Arial" w:cs="Arial"/>
                <w:b/>
                <w:sz w:val="18"/>
                <w:lang w:val="en-US"/>
              </w:rPr>
            </w:pPr>
            <w:r>
              <w:rPr>
                <w:rFonts w:ascii="Arial" w:hAnsi="Arial" w:cs="Arial"/>
                <w:b/>
                <w:sz w:val="18"/>
                <w:lang w:val="en-US"/>
              </w:rPr>
              <w:t>Unit</w:t>
            </w:r>
          </w:p>
        </w:tc>
        <w:tc>
          <w:tcPr>
            <w:tcW w:w="1701"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rFonts w:ascii="Arial" w:hAnsi="Arial" w:cs="Arial"/>
                <w:b/>
                <w:sz w:val="18"/>
                <w:lang w:val="en-US"/>
              </w:rPr>
            </w:pPr>
            <w:r>
              <w:rPr>
                <w:rFonts w:ascii="Arial" w:hAnsi="Arial" w:cs="Arial"/>
                <w:b/>
                <w:sz w:val="18"/>
                <w:lang w:val="en-US"/>
              </w:rPr>
              <w:t>Value</w:t>
            </w:r>
          </w:p>
        </w:tc>
        <w:tc>
          <w:tcPr>
            <w:tcW w:w="3402"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rFonts w:ascii="Arial" w:hAnsi="Arial" w:cs="Arial"/>
                <w:b/>
                <w:sz w:val="18"/>
                <w:lang w:val="en-US"/>
              </w:rPr>
            </w:pPr>
            <w:r>
              <w:rPr>
                <w:rFonts w:ascii="Arial" w:hAnsi="Arial" w:cs="Arial"/>
                <w:b/>
                <w:sz w:val="18"/>
                <w:lang w:val="en-US"/>
              </w:rPr>
              <w:t>Comment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pStyle w:val="54"/>
              <w:rPr>
                <w:lang w:val="en-US"/>
              </w:rPr>
            </w:pPr>
            <w:r>
              <w:rPr>
                <w:lang w:val="en-US"/>
              </w:rPr>
              <w:t>RF Channel Number</w:t>
            </w:r>
          </w:p>
        </w:tc>
        <w:tc>
          <w:tcPr>
            <w:tcW w:w="708" w:type="dxa"/>
            <w:tcBorders>
              <w:top w:val="single" w:color="auto" w:sz="2" w:space="0"/>
              <w:left w:val="single" w:color="auto" w:sz="2" w:space="0"/>
              <w:bottom w:val="single" w:color="auto" w:sz="2" w:space="0"/>
              <w:right w:val="single" w:color="auto" w:sz="2" w:space="0"/>
            </w:tcBorders>
          </w:tcPr>
          <w:p>
            <w:pPr>
              <w:pStyle w:val="53"/>
              <w:rPr>
                <w:lang w:val="en-US" w:eastAsia="zh-CN"/>
              </w:rPr>
            </w:pPr>
          </w:p>
        </w:tc>
        <w:tc>
          <w:tcPr>
            <w:tcW w:w="1701" w:type="dxa"/>
            <w:tcBorders>
              <w:top w:val="single" w:color="auto" w:sz="2" w:space="0"/>
              <w:left w:val="single" w:color="auto" w:sz="2" w:space="0"/>
              <w:bottom w:val="single" w:color="auto" w:sz="2" w:space="0"/>
              <w:right w:val="single" w:color="auto" w:sz="2" w:space="0"/>
            </w:tcBorders>
          </w:tcPr>
          <w:p>
            <w:pPr>
              <w:pStyle w:val="53"/>
              <w:rPr>
                <w:lang w:val="en-US" w:eastAsia="zh-CN"/>
              </w:rPr>
            </w:pPr>
            <w:r>
              <w:rPr>
                <w:lang w:val="en-US" w:eastAsia="zh-CN"/>
              </w:rPr>
              <w:t>1</w:t>
            </w:r>
          </w:p>
        </w:tc>
        <w:tc>
          <w:tcPr>
            <w:tcW w:w="3402" w:type="dxa"/>
            <w:tcBorders>
              <w:top w:val="single" w:color="auto" w:sz="2" w:space="0"/>
              <w:left w:val="single" w:color="auto" w:sz="2" w:space="0"/>
              <w:bottom w:val="single" w:color="auto" w:sz="2" w:space="0"/>
              <w:right w:val="single" w:color="auto" w:sz="2" w:space="0"/>
            </w:tcBorders>
          </w:tcPr>
          <w:p>
            <w:pPr>
              <w:pStyle w:val="54"/>
              <w:rPr>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701" w:type="dxa"/>
            <w:tcBorders>
              <w:top w:val="single" w:color="auto" w:sz="4" w:space="0"/>
              <w:left w:val="single" w:color="auto" w:sz="4" w:space="0"/>
              <w:bottom w:val="nil"/>
              <w:right w:val="single" w:color="auto" w:sz="4" w:space="0"/>
            </w:tcBorders>
            <w:shd w:val="clear" w:color="auto" w:fill="auto"/>
          </w:tcPr>
          <w:p>
            <w:pPr>
              <w:pStyle w:val="54"/>
              <w:rPr>
                <w:rFonts w:cs="Arial"/>
                <w:lang w:val="en-US"/>
              </w:rPr>
            </w:pPr>
            <w:r>
              <w:rPr>
                <w:rFonts w:cs="Arial"/>
                <w:lang w:val="en-US"/>
              </w:rPr>
              <w:t>Initial conditions</w:t>
            </w:r>
          </w:p>
        </w:tc>
        <w:tc>
          <w:tcPr>
            <w:tcW w:w="1701" w:type="dxa"/>
            <w:tcBorders>
              <w:top w:val="single" w:color="auto" w:sz="2" w:space="0"/>
              <w:left w:val="single" w:color="auto" w:sz="4" w:space="0"/>
              <w:bottom w:val="single" w:color="auto" w:sz="2" w:space="0"/>
              <w:right w:val="single" w:color="auto" w:sz="2" w:space="0"/>
            </w:tcBorders>
          </w:tcPr>
          <w:p>
            <w:pPr>
              <w:pStyle w:val="54"/>
              <w:rPr>
                <w:rFonts w:cs="Arial"/>
                <w:lang w:val="en-US"/>
              </w:rPr>
            </w:pPr>
            <w:r>
              <w:rPr>
                <w:rFonts w:cs="Arial"/>
                <w:lang w:val="en-US"/>
              </w:rPr>
              <w:t>Active cell</w:t>
            </w:r>
          </w:p>
        </w:tc>
        <w:tc>
          <w:tcPr>
            <w:tcW w:w="708" w:type="dxa"/>
            <w:tcBorders>
              <w:top w:val="single" w:color="auto" w:sz="2" w:space="0"/>
              <w:left w:val="single" w:color="auto" w:sz="2" w:space="0"/>
              <w:bottom w:val="single" w:color="auto" w:sz="2" w:space="0"/>
              <w:right w:val="single" w:color="auto" w:sz="2" w:space="0"/>
            </w:tcBorders>
          </w:tcPr>
          <w:p>
            <w:pPr>
              <w:pStyle w:val="53"/>
              <w:rPr>
                <w:lang w:val="en-US"/>
              </w:rPr>
            </w:pPr>
          </w:p>
        </w:tc>
        <w:tc>
          <w:tcPr>
            <w:tcW w:w="1701" w:type="dxa"/>
            <w:tcBorders>
              <w:top w:val="single" w:color="auto" w:sz="2" w:space="0"/>
              <w:left w:val="single" w:color="auto" w:sz="2" w:space="0"/>
              <w:bottom w:val="single" w:color="auto" w:sz="2" w:space="0"/>
              <w:right w:val="single" w:color="auto" w:sz="2" w:space="0"/>
            </w:tcBorders>
          </w:tcPr>
          <w:p>
            <w:pPr>
              <w:pStyle w:val="53"/>
              <w:rPr>
                <w:lang w:val="en-US"/>
              </w:rPr>
            </w:pPr>
            <w:r>
              <w:rPr>
                <w:lang w:val="en-US"/>
              </w:rPr>
              <w:t>Cell 1</w:t>
            </w:r>
          </w:p>
        </w:tc>
        <w:tc>
          <w:tcPr>
            <w:tcW w:w="3402" w:type="dxa"/>
            <w:tcBorders>
              <w:top w:val="single" w:color="auto" w:sz="2" w:space="0"/>
              <w:left w:val="single" w:color="auto" w:sz="2" w:space="0"/>
              <w:bottom w:val="single" w:color="auto" w:sz="2" w:space="0"/>
              <w:right w:val="single" w:color="auto" w:sz="2" w:space="0"/>
            </w:tcBorders>
          </w:tcPr>
          <w:p>
            <w:pPr>
              <w:pStyle w:val="54"/>
              <w:rPr>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701" w:type="dxa"/>
            <w:tcBorders>
              <w:top w:val="nil"/>
              <w:left w:val="single" w:color="auto" w:sz="4" w:space="0"/>
              <w:bottom w:val="single" w:color="auto" w:sz="4" w:space="0"/>
              <w:right w:val="single" w:color="auto" w:sz="4" w:space="0"/>
            </w:tcBorders>
            <w:shd w:val="clear" w:color="auto" w:fill="auto"/>
            <w:vAlign w:val="center"/>
          </w:tcPr>
          <w:p>
            <w:pPr>
              <w:pStyle w:val="54"/>
              <w:rPr>
                <w:rFonts w:cs="Arial"/>
                <w:lang w:val="en-US"/>
              </w:rPr>
            </w:pPr>
          </w:p>
        </w:tc>
        <w:tc>
          <w:tcPr>
            <w:tcW w:w="1701" w:type="dxa"/>
            <w:tcBorders>
              <w:top w:val="single" w:color="auto" w:sz="2" w:space="0"/>
              <w:left w:val="single" w:color="auto" w:sz="4" w:space="0"/>
              <w:bottom w:val="single" w:color="auto" w:sz="2" w:space="0"/>
              <w:right w:val="single" w:color="auto" w:sz="2" w:space="0"/>
            </w:tcBorders>
          </w:tcPr>
          <w:p>
            <w:pPr>
              <w:pStyle w:val="54"/>
              <w:rPr>
                <w:rFonts w:cs="Arial"/>
                <w:lang w:val="en-US"/>
              </w:rPr>
            </w:pPr>
            <w:r>
              <w:rPr>
                <w:rFonts w:cs="Arial"/>
                <w:lang w:val="en-US"/>
              </w:rPr>
              <w:t>Neighbouring cell</w:t>
            </w:r>
          </w:p>
        </w:tc>
        <w:tc>
          <w:tcPr>
            <w:tcW w:w="708" w:type="dxa"/>
            <w:tcBorders>
              <w:top w:val="single" w:color="auto" w:sz="2" w:space="0"/>
              <w:left w:val="single" w:color="auto" w:sz="2" w:space="0"/>
              <w:bottom w:val="single" w:color="auto" w:sz="2" w:space="0"/>
              <w:right w:val="single" w:color="auto" w:sz="2" w:space="0"/>
            </w:tcBorders>
          </w:tcPr>
          <w:p>
            <w:pPr>
              <w:pStyle w:val="53"/>
              <w:rPr>
                <w:lang w:val="en-US"/>
              </w:rPr>
            </w:pPr>
          </w:p>
        </w:tc>
        <w:tc>
          <w:tcPr>
            <w:tcW w:w="1701" w:type="dxa"/>
            <w:tcBorders>
              <w:top w:val="single" w:color="auto" w:sz="2" w:space="0"/>
              <w:left w:val="single" w:color="auto" w:sz="2" w:space="0"/>
              <w:bottom w:val="single" w:color="auto" w:sz="2" w:space="0"/>
              <w:right w:val="single" w:color="auto" w:sz="2" w:space="0"/>
            </w:tcBorders>
          </w:tcPr>
          <w:p>
            <w:pPr>
              <w:pStyle w:val="53"/>
              <w:rPr>
                <w:lang w:val="en-US"/>
              </w:rPr>
            </w:pPr>
            <w:r>
              <w:rPr>
                <w:lang w:val="en-US"/>
              </w:rPr>
              <w:t>Cell 2</w:t>
            </w:r>
          </w:p>
        </w:tc>
        <w:tc>
          <w:tcPr>
            <w:tcW w:w="3402" w:type="dxa"/>
            <w:tcBorders>
              <w:top w:val="single" w:color="auto" w:sz="2" w:space="0"/>
              <w:left w:val="single" w:color="auto" w:sz="2" w:space="0"/>
              <w:bottom w:val="single" w:color="auto" w:sz="2" w:space="0"/>
              <w:right w:val="single" w:color="auto" w:sz="2" w:space="0"/>
            </w:tcBorders>
          </w:tcPr>
          <w:p>
            <w:pPr>
              <w:pStyle w:val="54"/>
              <w:rPr>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701" w:type="dxa"/>
            <w:tcBorders>
              <w:top w:val="single" w:color="auto" w:sz="4" w:space="0"/>
              <w:left w:val="single" w:color="auto" w:sz="2" w:space="0"/>
              <w:bottom w:val="single" w:color="auto" w:sz="2" w:space="0"/>
              <w:right w:val="single" w:color="auto" w:sz="2" w:space="0"/>
            </w:tcBorders>
          </w:tcPr>
          <w:p>
            <w:pPr>
              <w:pStyle w:val="54"/>
              <w:rPr>
                <w:rFonts w:cs="Arial"/>
                <w:lang w:val="en-US"/>
              </w:rPr>
            </w:pPr>
            <w:r>
              <w:rPr>
                <w:rFonts w:cs="Arial"/>
                <w:lang w:val="en-US"/>
              </w:rPr>
              <w:t>Final condition</w:t>
            </w:r>
          </w:p>
        </w:tc>
        <w:tc>
          <w:tcPr>
            <w:tcW w:w="1701" w:type="dxa"/>
            <w:tcBorders>
              <w:top w:val="single" w:color="auto" w:sz="2" w:space="0"/>
              <w:left w:val="single" w:color="auto" w:sz="2" w:space="0"/>
              <w:bottom w:val="single" w:color="auto" w:sz="2" w:space="0"/>
              <w:right w:val="single" w:color="auto" w:sz="2" w:space="0"/>
            </w:tcBorders>
          </w:tcPr>
          <w:p>
            <w:pPr>
              <w:pStyle w:val="54"/>
              <w:rPr>
                <w:rFonts w:cs="Arial"/>
                <w:lang w:val="en-US"/>
              </w:rPr>
            </w:pPr>
            <w:r>
              <w:rPr>
                <w:rFonts w:cs="Arial"/>
                <w:lang w:val="en-US"/>
              </w:rPr>
              <w:t>Active cell</w:t>
            </w:r>
          </w:p>
        </w:tc>
        <w:tc>
          <w:tcPr>
            <w:tcW w:w="708" w:type="dxa"/>
            <w:tcBorders>
              <w:top w:val="single" w:color="auto" w:sz="2" w:space="0"/>
              <w:left w:val="single" w:color="auto" w:sz="2" w:space="0"/>
              <w:bottom w:val="single" w:color="auto" w:sz="2" w:space="0"/>
              <w:right w:val="single" w:color="auto" w:sz="2" w:space="0"/>
            </w:tcBorders>
          </w:tcPr>
          <w:p>
            <w:pPr>
              <w:pStyle w:val="53"/>
              <w:rPr>
                <w:lang w:val="en-US"/>
              </w:rPr>
            </w:pPr>
          </w:p>
        </w:tc>
        <w:tc>
          <w:tcPr>
            <w:tcW w:w="1701" w:type="dxa"/>
            <w:tcBorders>
              <w:top w:val="single" w:color="auto" w:sz="2" w:space="0"/>
              <w:left w:val="single" w:color="auto" w:sz="2" w:space="0"/>
              <w:bottom w:val="single" w:color="auto" w:sz="2" w:space="0"/>
              <w:right w:val="single" w:color="auto" w:sz="2" w:space="0"/>
            </w:tcBorders>
          </w:tcPr>
          <w:p>
            <w:pPr>
              <w:pStyle w:val="53"/>
              <w:rPr>
                <w:lang w:val="en-US"/>
              </w:rPr>
            </w:pPr>
            <w:r>
              <w:rPr>
                <w:lang w:val="en-US"/>
              </w:rPr>
              <w:t>Cell 2</w:t>
            </w:r>
          </w:p>
        </w:tc>
        <w:tc>
          <w:tcPr>
            <w:tcW w:w="3402" w:type="dxa"/>
            <w:tcBorders>
              <w:top w:val="single" w:color="auto" w:sz="2" w:space="0"/>
              <w:left w:val="single" w:color="auto" w:sz="2" w:space="0"/>
              <w:bottom w:val="single" w:color="auto" w:sz="2" w:space="0"/>
              <w:right w:val="single" w:color="auto" w:sz="2" w:space="0"/>
            </w:tcBorders>
          </w:tcPr>
          <w:p>
            <w:pPr>
              <w:pStyle w:val="54"/>
              <w:rPr>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pStyle w:val="54"/>
              <w:rPr>
                <w:lang w:val="en-US" w:eastAsia="zh-CN"/>
              </w:rPr>
            </w:pPr>
            <w:r>
              <w:rPr>
                <w:rFonts w:hint="eastAsia"/>
                <w:lang w:val="en-US"/>
              </w:rPr>
              <w:t>UE position (N,S, H)</w:t>
            </w:r>
            <w:r>
              <w:rPr>
                <w:rFonts w:hint="eastAsia"/>
                <w:lang w:val="en-US" w:eastAsia="zh-CN"/>
              </w:rPr>
              <w:t xml:space="preserve"> at T1 start</w:t>
            </w:r>
          </w:p>
        </w:tc>
        <w:tc>
          <w:tcPr>
            <w:tcW w:w="708" w:type="dxa"/>
            <w:tcBorders>
              <w:top w:val="single" w:color="auto" w:sz="2" w:space="0"/>
              <w:left w:val="single" w:color="auto" w:sz="2" w:space="0"/>
              <w:bottom w:val="single" w:color="auto" w:sz="2" w:space="0"/>
              <w:right w:val="single" w:color="auto" w:sz="2" w:space="0"/>
            </w:tcBorders>
          </w:tcPr>
          <w:p>
            <w:pPr>
              <w:pStyle w:val="53"/>
              <w:rPr>
                <w:lang w:val="en-US"/>
              </w:rPr>
            </w:pPr>
          </w:p>
        </w:tc>
        <w:tc>
          <w:tcPr>
            <w:tcW w:w="1701" w:type="dxa"/>
            <w:tcBorders>
              <w:top w:val="single" w:color="auto" w:sz="2" w:space="0"/>
              <w:left w:val="single" w:color="auto" w:sz="2" w:space="0"/>
              <w:bottom w:val="single" w:color="auto" w:sz="2" w:space="0"/>
              <w:right w:val="single" w:color="auto" w:sz="2" w:space="0"/>
            </w:tcBorders>
          </w:tcPr>
          <w:p>
            <w:pPr>
              <w:pStyle w:val="53"/>
              <w:rPr>
                <w:lang w:val="en-US" w:eastAsia="zh-CN"/>
              </w:rPr>
            </w:pPr>
            <w:r>
              <w:rPr>
                <w:rFonts w:hint="eastAsia"/>
                <w:lang w:val="en-US"/>
              </w:rPr>
              <w:t xml:space="preserve">(0, 0, </w:t>
            </w:r>
            <w:r>
              <w:rPr>
                <w:rFonts w:hint="eastAsia"/>
                <w:lang w:val="en-US" w:eastAsia="zh-CN"/>
              </w:rPr>
              <w:t>3000</w:t>
            </w:r>
            <w:r>
              <w:rPr>
                <w:rFonts w:hint="eastAsia"/>
                <w:lang w:val="en-US"/>
              </w:rPr>
              <w:t>)</w:t>
            </w:r>
          </w:p>
        </w:tc>
        <w:tc>
          <w:tcPr>
            <w:tcW w:w="3402" w:type="dxa"/>
            <w:tcBorders>
              <w:top w:val="single" w:color="auto" w:sz="2" w:space="0"/>
              <w:left w:val="single" w:color="auto" w:sz="2" w:space="0"/>
              <w:bottom w:val="single" w:color="auto" w:sz="2" w:space="0"/>
              <w:right w:val="single" w:color="auto" w:sz="2" w:space="0"/>
            </w:tcBorders>
          </w:tcPr>
          <w:p>
            <w:pPr>
              <w:pStyle w:val="54"/>
              <w:rPr>
                <w:lang w:val="en-US" w:eastAsia="zh-CN"/>
              </w:rPr>
            </w:pPr>
            <w:r>
              <w:rPr>
                <w:lang w:val="en-US"/>
              </w:rPr>
              <w:t>S</w:t>
            </w:r>
            <w:r>
              <w:rPr>
                <w:rFonts w:hint="eastAsia"/>
                <w:lang w:val="en-US"/>
              </w:rPr>
              <w:t xml:space="preserve">et by </w:t>
            </w:r>
            <w:r>
              <w:rPr>
                <w:rFonts w:hint="eastAsia"/>
                <w:lang w:val="en-US" w:eastAsia="zh-CN"/>
              </w:rPr>
              <w:t>AT command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pStyle w:val="54"/>
              <w:rPr>
                <w:lang w:val="en-US" w:eastAsia="zh-CN"/>
              </w:rPr>
            </w:pPr>
            <w:r>
              <w:rPr>
                <w:rFonts w:hint="eastAsia"/>
                <w:lang w:val="en-US" w:eastAsia="zh-CN"/>
              </w:rPr>
              <w:t>UE moving speed</w:t>
            </w:r>
          </w:p>
        </w:tc>
        <w:tc>
          <w:tcPr>
            <w:tcW w:w="708" w:type="dxa"/>
            <w:tcBorders>
              <w:top w:val="single" w:color="auto" w:sz="2" w:space="0"/>
              <w:left w:val="single" w:color="auto" w:sz="2" w:space="0"/>
              <w:bottom w:val="single" w:color="auto" w:sz="2" w:space="0"/>
              <w:right w:val="single" w:color="auto" w:sz="2" w:space="0"/>
            </w:tcBorders>
          </w:tcPr>
          <w:p>
            <w:pPr>
              <w:pStyle w:val="53"/>
              <w:rPr>
                <w:lang w:val="en-US" w:eastAsia="zh-CN"/>
              </w:rPr>
            </w:pPr>
            <w:r>
              <w:rPr>
                <w:rFonts w:hint="eastAsia"/>
                <w:lang w:val="en-US" w:eastAsia="zh-CN"/>
              </w:rPr>
              <w:t>km/h</w:t>
            </w:r>
          </w:p>
        </w:tc>
        <w:tc>
          <w:tcPr>
            <w:tcW w:w="1701" w:type="dxa"/>
            <w:tcBorders>
              <w:top w:val="single" w:color="auto" w:sz="2" w:space="0"/>
              <w:left w:val="single" w:color="auto" w:sz="2" w:space="0"/>
              <w:bottom w:val="single" w:color="auto" w:sz="2" w:space="0"/>
              <w:right w:val="single" w:color="auto" w:sz="2" w:space="0"/>
            </w:tcBorders>
          </w:tcPr>
          <w:p>
            <w:pPr>
              <w:pStyle w:val="53"/>
              <w:rPr>
                <w:lang w:val="en-US" w:eastAsia="zh-CN"/>
              </w:rPr>
            </w:pPr>
            <w:r>
              <w:rPr>
                <w:rFonts w:hint="eastAsia"/>
                <w:szCs w:val="18"/>
                <w:lang w:val="en-US" w:eastAsia="zh-CN"/>
              </w:rPr>
              <w:t>(1200, 0, 0)</w:t>
            </w:r>
          </w:p>
        </w:tc>
        <w:tc>
          <w:tcPr>
            <w:tcW w:w="3402" w:type="dxa"/>
            <w:tcBorders>
              <w:top w:val="single" w:color="auto" w:sz="2" w:space="0"/>
              <w:left w:val="single" w:color="auto" w:sz="2" w:space="0"/>
              <w:bottom w:val="single" w:color="auto" w:sz="2" w:space="0"/>
              <w:right w:val="single" w:color="auto" w:sz="2" w:space="0"/>
            </w:tcBorders>
          </w:tcPr>
          <w:p>
            <w:pPr>
              <w:pStyle w:val="54"/>
              <w:rPr>
                <w:lang w:val="en-US"/>
              </w:rPr>
            </w:pPr>
            <w:r>
              <w:rPr>
                <w:lang w:val="en-US"/>
              </w:rPr>
              <w:t>S</w:t>
            </w:r>
            <w:r>
              <w:rPr>
                <w:rFonts w:hint="eastAsia"/>
                <w:lang w:val="en-US"/>
              </w:rPr>
              <w:t xml:space="preserve">et by </w:t>
            </w:r>
            <w:r>
              <w:rPr>
                <w:rFonts w:hint="eastAsia"/>
                <w:lang w:val="en-US" w:eastAsia="zh-CN"/>
              </w:rPr>
              <w:t>AT command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pStyle w:val="54"/>
              <w:rPr>
                <w:lang w:val="en-US" w:eastAsia="zh-CN"/>
              </w:rPr>
            </w:pPr>
            <w:r>
              <w:rPr>
                <w:szCs w:val="18"/>
                <w:lang w:val="en-US"/>
              </w:rPr>
              <w:t>referenceLocation1-r17</w:t>
            </w:r>
            <w:r>
              <w:rPr>
                <w:rFonts w:hint="eastAsia"/>
                <w:szCs w:val="18"/>
                <w:lang w:val="en-US"/>
              </w:rPr>
              <w:t>.</w:t>
            </w:r>
            <w:r>
              <w:rPr>
                <w:szCs w:val="18"/>
                <w:lang w:val="en-US"/>
              </w:rPr>
              <w:t>condEventD1-r17</w:t>
            </w:r>
          </w:p>
        </w:tc>
        <w:tc>
          <w:tcPr>
            <w:tcW w:w="708" w:type="dxa"/>
            <w:tcBorders>
              <w:top w:val="single" w:color="auto" w:sz="2" w:space="0"/>
              <w:left w:val="single" w:color="auto" w:sz="2" w:space="0"/>
              <w:bottom w:val="single" w:color="auto" w:sz="2" w:space="0"/>
              <w:right w:val="single" w:color="auto" w:sz="2" w:space="0"/>
            </w:tcBorders>
          </w:tcPr>
          <w:p>
            <w:pPr>
              <w:pStyle w:val="53"/>
              <w:rPr>
                <w:lang w:val="en-US" w:eastAsia="zh-CN"/>
              </w:rPr>
            </w:pPr>
            <w:r>
              <w:rPr>
                <w:rFonts w:hint="eastAsia"/>
                <w:lang w:val="en-US" w:eastAsia="zh-CN"/>
              </w:rPr>
              <w:t>m</w:t>
            </w:r>
          </w:p>
        </w:tc>
        <w:tc>
          <w:tcPr>
            <w:tcW w:w="1701" w:type="dxa"/>
            <w:tcBorders>
              <w:top w:val="single" w:color="auto" w:sz="2" w:space="0"/>
              <w:left w:val="single" w:color="auto" w:sz="2" w:space="0"/>
              <w:bottom w:val="single" w:color="auto" w:sz="2" w:space="0"/>
              <w:right w:val="single" w:color="auto" w:sz="2" w:space="0"/>
            </w:tcBorders>
          </w:tcPr>
          <w:p>
            <w:pPr>
              <w:pStyle w:val="53"/>
              <w:rPr>
                <w:lang w:val="en-US" w:eastAsia="zh-CN"/>
              </w:rPr>
            </w:pPr>
            <w:r>
              <w:rPr>
                <w:rFonts w:hint="eastAsia"/>
                <w:lang w:val="en-US"/>
              </w:rPr>
              <w:t>(</w:t>
            </w:r>
            <w:r>
              <w:rPr>
                <w:rFonts w:hint="eastAsia"/>
                <w:lang w:val="en-US" w:eastAsia="zh-CN"/>
              </w:rPr>
              <w:t>-4600</w:t>
            </w:r>
            <w:r>
              <w:rPr>
                <w:rFonts w:hint="eastAsia"/>
                <w:lang w:val="en-US"/>
              </w:rPr>
              <w:t>, 0, 0)</w:t>
            </w:r>
          </w:p>
        </w:tc>
        <w:tc>
          <w:tcPr>
            <w:tcW w:w="3402" w:type="dxa"/>
            <w:tcBorders>
              <w:top w:val="single" w:color="auto" w:sz="2" w:space="0"/>
              <w:left w:val="single" w:color="auto" w:sz="2" w:space="0"/>
              <w:bottom w:val="single" w:color="auto" w:sz="2" w:space="0"/>
              <w:right w:val="single" w:color="auto" w:sz="2" w:space="0"/>
            </w:tcBorders>
          </w:tcPr>
          <w:p>
            <w:pPr>
              <w:pStyle w:val="54"/>
              <w:rPr>
                <w:lang w:val="en-US"/>
              </w:rPr>
            </w:pPr>
            <w:r>
              <w:rPr>
                <w:rFonts w:hint="eastAsia"/>
                <w:szCs w:val="18"/>
                <w:lang w:val="en-US" w:eastAsia="zh-CN"/>
              </w:rPr>
              <w:t>Reference location for serving cell</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pStyle w:val="54"/>
              <w:rPr>
                <w:szCs w:val="18"/>
                <w:lang w:val="en-US"/>
              </w:rPr>
            </w:pPr>
            <w:r>
              <w:rPr>
                <w:szCs w:val="18"/>
                <w:lang w:val="en-US"/>
              </w:rPr>
              <w:t>referenceLocation</w:t>
            </w:r>
            <w:r>
              <w:rPr>
                <w:rFonts w:hint="eastAsia"/>
                <w:szCs w:val="18"/>
                <w:lang w:val="en-US"/>
              </w:rPr>
              <w:t>2</w:t>
            </w:r>
            <w:r>
              <w:rPr>
                <w:szCs w:val="18"/>
                <w:lang w:val="en-US"/>
              </w:rPr>
              <w:t>-r17</w:t>
            </w:r>
            <w:r>
              <w:rPr>
                <w:rFonts w:hint="eastAsia"/>
                <w:szCs w:val="18"/>
                <w:lang w:val="en-US"/>
              </w:rPr>
              <w:t>.</w:t>
            </w:r>
            <w:r>
              <w:rPr>
                <w:szCs w:val="18"/>
                <w:lang w:val="en-US"/>
              </w:rPr>
              <w:t>condEventD1-r17</w:t>
            </w:r>
          </w:p>
        </w:tc>
        <w:tc>
          <w:tcPr>
            <w:tcW w:w="708" w:type="dxa"/>
            <w:tcBorders>
              <w:top w:val="single" w:color="auto" w:sz="2" w:space="0"/>
              <w:left w:val="single" w:color="auto" w:sz="2" w:space="0"/>
              <w:bottom w:val="single" w:color="auto" w:sz="2" w:space="0"/>
              <w:right w:val="single" w:color="auto" w:sz="2" w:space="0"/>
            </w:tcBorders>
          </w:tcPr>
          <w:p>
            <w:pPr>
              <w:pStyle w:val="53"/>
              <w:rPr>
                <w:lang w:val="en-US" w:eastAsia="zh-CN"/>
              </w:rPr>
            </w:pPr>
            <w:r>
              <w:rPr>
                <w:rFonts w:hint="eastAsia"/>
                <w:szCs w:val="18"/>
                <w:lang w:val="en-US" w:eastAsia="zh-CN"/>
              </w:rPr>
              <w:t>m</w:t>
            </w:r>
          </w:p>
        </w:tc>
        <w:tc>
          <w:tcPr>
            <w:tcW w:w="1701" w:type="dxa"/>
            <w:tcBorders>
              <w:top w:val="single" w:color="auto" w:sz="2" w:space="0"/>
              <w:left w:val="single" w:color="auto" w:sz="2" w:space="0"/>
              <w:bottom w:val="single" w:color="auto" w:sz="2" w:space="0"/>
              <w:right w:val="single" w:color="auto" w:sz="2" w:space="0"/>
            </w:tcBorders>
          </w:tcPr>
          <w:p>
            <w:pPr>
              <w:pStyle w:val="53"/>
              <w:rPr>
                <w:lang w:val="en-US" w:eastAsia="zh-CN"/>
              </w:rPr>
            </w:pPr>
            <w:r>
              <w:rPr>
                <w:szCs w:val="18"/>
                <w:lang w:val="en-US"/>
              </w:rPr>
              <w:t>(</w:t>
            </w:r>
            <w:r>
              <w:rPr>
                <w:rFonts w:hint="eastAsia"/>
                <w:szCs w:val="18"/>
                <w:lang w:val="en-US" w:eastAsia="zh-CN"/>
              </w:rPr>
              <w:t>14479</w:t>
            </w:r>
            <w:r>
              <w:rPr>
                <w:szCs w:val="18"/>
                <w:lang w:val="en-US"/>
              </w:rPr>
              <w:t>, 0, 0)</w:t>
            </w:r>
          </w:p>
        </w:tc>
        <w:tc>
          <w:tcPr>
            <w:tcW w:w="3402" w:type="dxa"/>
            <w:tcBorders>
              <w:top w:val="single" w:color="auto" w:sz="2" w:space="0"/>
              <w:left w:val="single" w:color="auto" w:sz="2" w:space="0"/>
              <w:bottom w:val="single" w:color="auto" w:sz="2" w:space="0"/>
              <w:right w:val="single" w:color="auto" w:sz="2" w:space="0"/>
            </w:tcBorders>
          </w:tcPr>
          <w:p>
            <w:pPr>
              <w:pStyle w:val="54"/>
              <w:rPr>
                <w:szCs w:val="18"/>
                <w:lang w:val="en-US" w:eastAsia="zh-CN"/>
              </w:rPr>
            </w:pPr>
            <w:r>
              <w:rPr>
                <w:rFonts w:hint="eastAsia"/>
                <w:szCs w:val="18"/>
                <w:lang w:val="en-US" w:eastAsia="zh-CN"/>
              </w:rPr>
              <w:t>Reference location for target cell</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pStyle w:val="54"/>
              <w:rPr>
                <w:lang w:val="en-US" w:eastAsia="zh-CN"/>
              </w:rPr>
            </w:pPr>
            <w:r>
              <w:rPr>
                <w:szCs w:val="18"/>
                <w:lang w:val="en-US"/>
              </w:rPr>
              <w:t>distanceThreshFromReference1-r17</w:t>
            </w:r>
            <w:r>
              <w:rPr>
                <w:rFonts w:hint="eastAsia"/>
                <w:szCs w:val="18"/>
                <w:lang w:val="en-US"/>
              </w:rPr>
              <w:t>.</w:t>
            </w:r>
            <w:r>
              <w:rPr>
                <w:szCs w:val="18"/>
                <w:lang w:val="en-US"/>
              </w:rPr>
              <w:t>condEventD1-r17</w:t>
            </w:r>
          </w:p>
        </w:tc>
        <w:tc>
          <w:tcPr>
            <w:tcW w:w="708" w:type="dxa"/>
            <w:tcBorders>
              <w:top w:val="single" w:color="auto" w:sz="2" w:space="0"/>
              <w:left w:val="single" w:color="auto" w:sz="2" w:space="0"/>
              <w:bottom w:val="single" w:color="auto" w:sz="2" w:space="0"/>
              <w:right w:val="single" w:color="auto" w:sz="2" w:space="0"/>
            </w:tcBorders>
          </w:tcPr>
          <w:p>
            <w:pPr>
              <w:pStyle w:val="53"/>
              <w:rPr>
                <w:lang w:val="en-US" w:eastAsia="zh-CN"/>
              </w:rPr>
            </w:pPr>
            <w:r>
              <w:rPr>
                <w:rFonts w:hint="eastAsia"/>
                <w:lang w:val="en-US" w:eastAsia="zh-CN"/>
              </w:rPr>
              <w:t>50m</w:t>
            </w:r>
          </w:p>
        </w:tc>
        <w:tc>
          <w:tcPr>
            <w:tcW w:w="1701" w:type="dxa"/>
            <w:tcBorders>
              <w:top w:val="single" w:color="auto" w:sz="2" w:space="0"/>
              <w:left w:val="single" w:color="auto" w:sz="2" w:space="0"/>
              <w:bottom w:val="single" w:color="auto" w:sz="2" w:space="0"/>
              <w:right w:val="single" w:color="auto" w:sz="2" w:space="0"/>
            </w:tcBorders>
          </w:tcPr>
          <w:p>
            <w:pPr>
              <w:pStyle w:val="53"/>
              <w:rPr>
                <w:lang w:val="en-US" w:eastAsia="zh-CN"/>
              </w:rPr>
            </w:pPr>
            <w:r>
              <w:rPr>
                <w:rFonts w:hint="eastAsia"/>
                <w:lang w:val="en-US" w:eastAsia="zh-CN"/>
              </w:rPr>
              <w:t>200</w:t>
            </w:r>
          </w:p>
        </w:tc>
        <w:tc>
          <w:tcPr>
            <w:tcW w:w="3402" w:type="dxa"/>
            <w:tcBorders>
              <w:top w:val="single" w:color="auto" w:sz="2" w:space="0"/>
              <w:left w:val="single" w:color="auto" w:sz="2" w:space="0"/>
              <w:bottom w:val="single" w:color="auto" w:sz="2" w:space="0"/>
              <w:right w:val="single" w:color="auto" w:sz="2" w:space="0"/>
            </w:tcBorders>
          </w:tcPr>
          <w:p>
            <w:pPr>
              <w:pStyle w:val="54"/>
              <w:rPr>
                <w:lang w:val="en-US" w:eastAsia="zh-CN"/>
              </w:rPr>
            </w:pPr>
            <w:r>
              <w:rPr>
                <w:rFonts w:hint="eastAsia"/>
                <w:szCs w:val="18"/>
                <w:lang w:val="en-US" w:eastAsia="zh-CN"/>
              </w:rPr>
              <w:t>D1-1 Location</w:t>
            </w:r>
            <w:r>
              <w:rPr>
                <w:szCs w:val="18"/>
                <w:lang w:val="en-US"/>
              </w:rPr>
              <w:t xml:space="preserve"> condition</w:t>
            </w:r>
            <w:r>
              <w:rPr>
                <w:rFonts w:hint="eastAsia"/>
                <w:szCs w:val="18"/>
                <w:lang w:val="en-US" w:eastAsia="zh-CN"/>
              </w:rPr>
              <w:t xml:space="preserve"> is fulfilled at T2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pStyle w:val="54"/>
              <w:rPr>
                <w:lang w:val="en-US" w:eastAsia="zh-CN"/>
              </w:rPr>
            </w:pPr>
            <w:r>
              <w:rPr>
                <w:szCs w:val="18"/>
                <w:lang w:val="en-US"/>
              </w:rPr>
              <w:t>distanceThreshFromReference</w:t>
            </w:r>
            <w:r>
              <w:rPr>
                <w:rFonts w:hint="eastAsia"/>
                <w:szCs w:val="18"/>
                <w:lang w:val="en-US"/>
              </w:rPr>
              <w:t>2</w:t>
            </w:r>
            <w:r>
              <w:rPr>
                <w:szCs w:val="18"/>
                <w:lang w:val="en-US"/>
              </w:rPr>
              <w:t>-r17</w:t>
            </w:r>
            <w:r>
              <w:rPr>
                <w:rFonts w:hint="eastAsia"/>
                <w:szCs w:val="18"/>
                <w:lang w:val="en-US"/>
              </w:rPr>
              <w:t>.</w:t>
            </w:r>
            <w:r>
              <w:rPr>
                <w:szCs w:val="18"/>
                <w:lang w:val="en-US"/>
              </w:rPr>
              <w:t>condEventD1-r17</w:t>
            </w:r>
          </w:p>
        </w:tc>
        <w:tc>
          <w:tcPr>
            <w:tcW w:w="708" w:type="dxa"/>
            <w:tcBorders>
              <w:top w:val="single" w:color="auto" w:sz="2" w:space="0"/>
              <w:left w:val="single" w:color="auto" w:sz="2" w:space="0"/>
              <w:bottom w:val="single" w:color="auto" w:sz="2" w:space="0"/>
              <w:right w:val="single" w:color="auto" w:sz="2" w:space="0"/>
            </w:tcBorders>
          </w:tcPr>
          <w:p>
            <w:pPr>
              <w:pStyle w:val="53"/>
              <w:rPr>
                <w:lang w:val="en-US" w:eastAsia="zh-CN"/>
              </w:rPr>
            </w:pPr>
            <w:r>
              <w:rPr>
                <w:rFonts w:hint="eastAsia"/>
                <w:lang w:val="en-US" w:eastAsia="zh-CN"/>
              </w:rPr>
              <w:t>50m</w:t>
            </w:r>
          </w:p>
        </w:tc>
        <w:tc>
          <w:tcPr>
            <w:tcW w:w="1701" w:type="dxa"/>
            <w:tcBorders>
              <w:top w:val="single" w:color="auto" w:sz="2" w:space="0"/>
              <w:left w:val="single" w:color="auto" w:sz="2" w:space="0"/>
              <w:bottom w:val="single" w:color="auto" w:sz="2" w:space="0"/>
              <w:right w:val="single" w:color="auto" w:sz="2" w:space="0"/>
            </w:tcBorders>
          </w:tcPr>
          <w:p>
            <w:pPr>
              <w:pStyle w:val="53"/>
              <w:rPr>
                <w:lang w:val="en-US" w:eastAsia="zh-CN"/>
              </w:rPr>
            </w:pPr>
            <w:r>
              <w:rPr>
                <w:rFonts w:hint="eastAsia"/>
                <w:lang w:val="en-US" w:eastAsia="zh-CN"/>
              </w:rPr>
              <w:t>200</w:t>
            </w:r>
          </w:p>
        </w:tc>
        <w:tc>
          <w:tcPr>
            <w:tcW w:w="3402" w:type="dxa"/>
            <w:tcBorders>
              <w:top w:val="single" w:color="auto" w:sz="2" w:space="0"/>
              <w:left w:val="single" w:color="auto" w:sz="2" w:space="0"/>
              <w:bottom w:val="single" w:color="auto" w:sz="2" w:space="0"/>
              <w:right w:val="single" w:color="auto" w:sz="2" w:space="0"/>
            </w:tcBorders>
          </w:tcPr>
          <w:p>
            <w:pPr>
              <w:pStyle w:val="54"/>
              <w:rPr>
                <w:lang w:val="en-US"/>
              </w:rPr>
            </w:pPr>
            <w:r>
              <w:rPr>
                <w:rFonts w:hint="eastAsia"/>
                <w:szCs w:val="18"/>
                <w:lang w:val="en-US" w:eastAsia="zh-CN"/>
              </w:rPr>
              <w:t>D1-2 Location</w:t>
            </w:r>
            <w:r>
              <w:rPr>
                <w:szCs w:val="18"/>
                <w:lang w:val="en-US"/>
              </w:rPr>
              <w:t xml:space="preserve"> condition</w:t>
            </w:r>
            <w:r>
              <w:rPr>
                <w:rFonts w:hint="eastAsia"/>
                <w:szCs w:val="18"/>
                <w:lang w:val="en-US" w:eastAsia="zh-CN"/>
              </w:rPr>
              <w:t xml:space="preserve"> is fulfilled at T2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pStyle w:val="54"/>
              <w:rPr>
                <w:lang w:val="en-US" w:eastAsia="zh-CN"/>
              </w:rPr>
            </w:pPr>
            <w:r>
              <w:rPr>
                <w:szCs w:val="18"/>
                <w:lang w:val="en-US"/>
              </w:rPr>
              <w:t>hysteresis-r17</w:t>
            </w:r>
            <w:r>
              <w:rPr>
                <w:rFonts w:hint="eastAsia"/>
                <w:szCs w:val="18"/>
                <w:lang w:val="en-US"/>
              </w:rPr>
              <w:t>.</w:t>
            </w:r>
            <w:r>
              <w:rPr>
                <w:szCs w:val="18"/>
                <w:lang w:val="en-US"/>
              </w:rPr>
              <w:t>condEventD1-r17</w:t>
            </w:r>
          </w:p>
        </w:tc>
        <w:tc>
          <w:tcPr>
            <w:tcW w:w="708" w:type="dxa"/>
            <w:tcBorders>
              <w:top w:val="single" w:color="auto" w:sz="2" w:space="0"/>
              <w:left w:val="single" w:color="auto" w:sz="2" w:space="0"/>
              <w:bottom w:val="single" w:color="auto" w:sz="2" w:space="0"/>
              <w:right w:val="single" w:color="auto" w:sz="2" w:space="0"/>
            </w:tcBorders>
          </w:tcPr>
          <w:p>
            <w:pPr>
              <w:pStyle w:val="53"/>
              <w:rPr>
                <w:lang w:val="en-US" w:eastAsia="zh-CN"/>
              </w:rPr>
            </w:pPr>
            <w:r>
              <w:rPr>
                <w:rFonts w:hint="eastAsia"/>
                <w:lang w:val="en-US" w:eastAsia="zh-CN"/>
              </w:rPr>
              <w:t>10m</w:t>
            </w:r>
          </w:p>
        </w:tc>
        <w:tc>
          <w:tcPr>
            <w:tcW w:w="1701" w:type="dxa"/>
            <w:tcBorders>
              <w:top w:val="single" w:color="auto" w:sz="2" w:space="0"/>
              <w:left w:val="single" w:color="auto" w:sz="2" w:space="0"/>
              <w:bottom w:val="single" w:color="auto" w:sz="2" w:space="0"/>
              <w:right w:val="single" w:color="auto" w:sz="2" w:space="0"/>
            </w:tcBorders>
          </w:tcPr>
          <w:p>
            <w:pPr>
              <w:pStyle w:val="53"/>
              <w:rPr>
                <w:lang w:val="en-US" w:eastAsia="zh-CN"/>
              </w:rPr>
            </w:pPr>
            <w:r>
              <w:rPr>
                <w:rFonts w:hint="eastAsia"/>
                <w:lang w:val="en-US" w:eastAsia="zh-CN"/>
              </w:rPr>
              <w:t>0</w:t>
            </w:r>
          </w:p>
        </w:tc>
        <w:tc>
          <w:tcPr>
            <w:tcW w:w="3402" w:type="dxa"/>
            <w:tcBorders>
              <w:top w:val="single" w:color="auto" w:sz="2" w:space="0"/>
              <w:left w:val="single" w:color="auto" w:sz="2" w:space="0"/>
              <w:bottom w:val="single" w:color="auto" w:sz="2" w:space="0"/>
              <w:right w:val="single" w:color="auto" w:sz="2" w:space="0"/>
            </w:tcBorders>
          </w:tcPr>
          <w:p>
            <w:pPr>
              <w:pStyle w:val="54"/>
              <w:rPr>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pStyle w:val="54"/>
              <w:rPr>
                <w:lang w:val="en-US" w:eastAsia="zh-CN"/>
              </w:rPr>
            </w:pPr>
            <w:r>
              <w:rPr>
                <w:szCs w:val="18"/>
                <w:lang w:val="en-US"/>
              </w:rPr>
              <w:t>timeToTrigger-r17</w:t>
            </w:r>
            <w:r>
              <w:rPr>
                <w:rFonts w:hint="eastAsia"/>
                <w:szCs w:val="18"/>
                <w:lang w:val="en-US"/>
              </w:rPr>
              <w:t>.</w:t>
            </w:r>
            <w:r>
              <w:rPr>
                <w:szCs w:val="18"/>
                <w:lang w:val="en-US"/>
              </w:rPr>
              <w:t>condEventD1-r17</w:t>
            </w:r>
          </w:p>
        </w:tc>
        <w:tc>
          <w:tcPr>
            <w:tcW w:w="708" w:type="dxa"/>
            <w:tcBorders>
              <w:top w:val="single" w:color="auto" w:sz="2" w:space="0"/>
              <w:left w:val="single" w:color="auto" w:sz="2" w:space="0"/>
              <w:bottom w:val="single" w:color="auto" w:sz="2" w:space="0"/>
              <w:right w:val="single" w:color="auto" w:sz="2" w:space="0"/>
            </w:tcBorders>
          </w:tcPr>
          <w:p>
            <w:pPr>
              <w:pStyle w:val="53"/>
              <w:rPr>
                <w:lang w:val="en-US" w:eastAsia="zh-CN"/>
              </w:rPr>
            </w:pPr>
            <w:r>
              <w:rPr>
                <w:rFonts w:hint="eastAsia"/>
                <w:lang w:val="en-US" w:eastAsia="zh-CN"/>
              </w:rPr>
              <w:t>s</w:t>
            </w:r>
          </w:p>
        </w:tc>
        <w:tc>
          <w:tcPr>
            <w:tcW w:w="1701" w:type="dxa"/>
            <w:tcBorders>
              <w:top w:val="single" w:color="auto" w:sz="2" w:space="0"/>
              <w:left w:val="single" w:color="auto" w:sz="2" w:space="0"/>
              <w:bottom w:val="single" w:color="auto" w:sz="2" w:space="0"/>
              <w:right w:val="single" w:color="auto" w:sz="2" w:space="0"/>
            </w:tcBorders>
          </w:tcPr>
          <w:p>
            <w:pPr>
              <w:pStyle w:val="53"/>
              <w:rPr>
                <w:lang w:val="en-US" w:eastAsia="zh-CN"/>
              </w:rPr>
            </w:pPr>
            <w:r>
              <w:rPr>
                <w:rFonts w:hint="eastAsia"/>
                <w:lang w:val="en-US" w:eastAsia="zh-CN"/>
              </w:rPr>
              <w:t>0</w:t>
            </w:r>
          </w:p>
        </w:tc>
        <w:tc>
          <w:tcPr>
            <w:tcW w:w="3402" w:type="dxa"/>
            <w:tcBorders>
              <w:top w:val="single" w:color="auto" w:sz="2" w:space="0"/>
              <w:left w:val="single" w:color="auto" w:sz="2" w:space="0"/>
              <w:bottom w:val="single" w:color="auto" w:sz="2" w:space="0"/>
              <w:right w:val="single" w:color="auto" w:sz="2" w:space="0"/>
            </w:tcBorders>
          </w:tcPr>
          <w:p>
            <w:pPr>
              <w:pStyle w:val="54"/>
              <w:rPr>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pStyle w:val="54"/>
              <w:rPr>
                <w:lang w:val="en-US"/>
              </w:rPr>
            </w:pPr>
            <w:r>
              <w:rPr>
                <w:lang w:val="en-US"/>
              </w:rPr>
              <w:t>A3-Offset in condition</w:t>
            </w:r>
          </w:p>
        </w:tc>
        <w:tc>
          <w:tcPr>
            <w:tcW w:w="708" w:type="dxa"/>
            <w:tcBorders>
              <w:top w:val="single" w:color="auto" w:sz="2" w:space="0"/>
              <w:left w:val="single" w:color="auto" w:sz="2" w:space="0"/>
              <w:bottom w:val="single" w:color="auto" w:sz="2" w:space="0"/>
              <w:right w:val="single" w:color="auto" w:sz="2" w:space="0"/>
            </w:tcBorders>
          </w:tcPr>
          <w:p>
            <w:pPr>
              <w:pStyle w:val="53"/>
              <w:rPr>
                <w:lang w:val="en-US"/>
              </w:rPr>
            </w:pPr>
            <w:r>
              <w:rPr>
                <w:lang w:val="en-US"/>
              </w:rPr>
              <w:t>dB</w:t>
            </w:r>
          </w:p>
        </w:tc>
        <w:tc>
          <w:tcPr>
            <w:tcW w:w="1701" w:type="dxa"/>
            <w:tcBorders>
              <w:top w:val="single" w:color="auto" w:sz="2" w:space="0"/>
              <w:left w:val="single" w:color="auto" w:sz="2" w:space="0"/>
              <w:bottom w:val="single" w:color="auto" w:sz="2" w:space="0"/>
              <w:right w:val="single" w:color="auto" w:sz="2" w:space="0"/>
            </w:tcBorders>
          </w:tcPr>
          <w:p>
            <w:pPr>
              <w:pStyle w:val="53"/>
              <w:rPr>
                <w:lang w:val="en-US"/>
              </w:rPr>
            </w:pPr>
            <w:r>
              <w:rPr>
                <w:lang w:val="en-US"/>
              </w:rPr>
              <w:t>0</w:t>
            </w:r>
          </w:p>
        </w:tc>
        <w:tc>
          <w:tcPr>
            <w:tcW w:w="3402" w:type="dxa"/>
            <w:tcBorders>
              <w:top w:val="single" w:color="auto" w:sz="2" w:space="0"/>
              <w:left w:val="single" w:color="auto" w:sz="2" w:space="0"/>
              <w:bottom w:val="single" w:color="auto" w:sz="2" w:space="0"/>
              <w:right w:val="single" w:color="auto" w:sz="2" w:space="0"/>
            </w:tcBorders>
          </w:tcPr>
          <w:p>
            <w:pPr>
              <w:pStyle w:val="54"/>
              <w:rPr>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pStyle w:val="54"/>
              <w:rPr>
                <w:rFonts w:cs="Arial"/>
                <w:lang w:val="en-US"/>
              </w:rPr>
            </w:pPr>
            <w:r>
              <w:rPr>
                <w:lang w:val="en-US"/>
              </w:rPr>
              <w:t>Hysteresis</w:t>
            </w:r>
          </w:p>
        </w:tc>
        <w:tc>
          <w:tcPr>
            <w:tcW w:w="708" w:type="dxa"/>
            <w:tcBorders>
              <w:top w:val="single" w:color="auto" w:sz="2" w:space="0"/>
              <w:left w:val="single" w:color="auto" w:sz="2" w:space="0"/>
              <w:bottom w:val="single" w:color="auto" w:sz="2" w:space="0"/>
              <w:right w:val="single" w:color="auto" w:sz="2" w:space="0"/>
            </w:tcBorders>
          </w:tcPr>
          <w:p>
            <w:pPr>
              <w:pStyle w:val="53"/>
              <w:rPr>
                <w:lang w:val="en-US"/>
              </w:rPr>
            </w:pPr>
            <w:r>
              <w:rPr>
                <w:lang w:val="en-US"/>
              </w:rPr>
              <w:t>dB</w:t>
            </w:r>
          </w:p>
        </w:tc>
        <w:tc>
          <w:tcPr>
            <w:tcW w:w="1701" w:type="dxa"/>
            <w:tcBorders>
              <w:top w:val="single" w:color="auto" w:sz="2" w:space="0"/>
              <w:left w:val="single" w:color="auto" w:sz="2" w:space="0"/>
              <w:bottom w:val="single" w:color="auto" w:sz="2" w:space="0"/>
              <w:right w:val="single" w:color="auto" w:sz="2" w:space="0"/>
            </w:tcBorders>
          </w:tcPr>
          <w:p>
            <w:pPr>
              <w:pStyle w:val="53"/>
              <w:rPr>
                <w:lang w:val="en-US"/>
              </w:rPr>
            </w:pPr>
            <w:r>
              <w:rPr>
                <w:lang w:val="en-US"/>
              </w:rPr>
              <w:t>0</w:t>
            </w:r>
          </w:p>
        </w:tc>
        <w:tc>
          <w:tcPr>
            <w:tcW w:w="3402" w:type="dxa"/>
            <w:tcBorders>
              <w:top w:val="single" w:color="auto" w:sz="2" w:space="0"/>
              <w:left w:val="single" w:color="auto" w:sz="2" w:space="0"/>
              <w:bottom w:val="single" w:color="auto" w:sz="2" w:space="0"/>
              <w:right w:val="single" w:color="auto" w:sz="2" w:space="0"/>
            </w:tcBorders>
          </w:tcPr>
          <w:p>
            <w:pPr>
              <w:pStyle w:val="54"/>
              <w:rPr>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pStyle w:val="54"/>
              <w:rPr>
                <w:rFonts w:cs="Arial"/>
                <w:lang w:val="en-US"/>
              </w:rPr>
            </w:pPr>
            <w:r>
              <w:rPr>
                <w:lang w:val="en-US"/>
              </w:rPr>
              <w:t>Time To Trigger</w:t>
            </w:r>
          </w:p>
        </w:tc>
        <w:tc>
          <w:tcPr>
            <w:tcW w:w="708" w:type="dxa"/>
            <w:tcBorders>
              <w:top w:val="single" w:color="auto" w:sz="2" w:space="0"/>
              <w:left w:val="single" w:color="auto" w:sz="2" w:space="0"/>
              <w:bottom w:val="single" w:color="auto" w:sz="2" w:space="0"/>
              <w:right w:val="single" w:color="auto" w:sz="2" w:space="0"/>
            </w:tcBorders>
          </w:tcPr>
          <w:p>
            <w:pPr>
              <w:pStyle w:val="53"/>
              <w:rPr>
                <w:lang w:val="en-US"/>
              </w:rPr>
            </w:pPr>
            <w:r>
              <w:rPr>
                <w:lang w:val="en-US"/>
              </w:rPr>
              <w:t>s</w:t>
            </w:r>
          </w:p>
        </w:tc>
        <w:tc>
          <w:tcPr>
            <w:tcW w:w="1701" w:type="dxa"/>
            <w:tcBorders>
              <w:top w:val="single" w:color="auto" w:sz="2" w:space="0"/>
              <w:left w:val="single" w:color="auto" w:sz="2" w:space="0"/>
              <w:bottom w:val="single" w:color="auto" w:sz="2" w:space="0"/>
              <w:right w:val="single" w:color="auto" w:sz="2" w:space="0"/>
            </w:tcBorders>
          </w:tcPr>
          <w:p>
            <w:pPr>
              <w:pStyle w:val="53"/>
              <w:rPr>
                <w:lang w:val="en-US"/>
              </w:rPr>
            </w:pPr>
            <w:r>
              <w:rPr>
                <w:lang w:val="en-US"/>
              </w:rPr>
              <w:t>0</w:t>
            </w:r>
          </w:p>
        </w:tc>
        <w:tc>
          <w:tcPr>
            <w:tcW w:w="3402" w:type="dxa"/>
            <w:tcBorders>
              <w:top w:val="single" w:color="auto" w:sz="2" w:space="0"/>
              <w:left w:val="single" w:color="auto" w:sz="2" w:space="0"/>
              <w:bottom w:val="single" w:color="auto" w:sz="2" w:space="0"/>
              <w:right w:val="single" w:color="auto" w:sz="2" w:space="0"/>
            </w:tcBorders>
          </w:tcPr>
          <w:p>
            <w:pPr>
              <w:pStyle w:val="54"/>
              <w:rPr>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pStyle w:val="54"/>
              <w:rPr>
                <w:rFonts w:cs="Arial"/>
                <w:lang w:val="en-US"/>
              </w:rPr>
            </w:pPr>
            <w:r>
              <w:rPr>
                <w:rFonts w:cs="Arial"/>
                <w:lang w:val="en-US"/>
              </w:rPr>
              <w:t>Filter coefficient</w:t>
            </w:r>
          </w:p>
        </w:tc>
        <w:tc>
          <w:tcPr>
            <w:tcW w:w="708" w:type="dxa"/>
            <w:tcBorders>
              <w:top w:val="single" w:color="auto" w:sz="2" w:space="0"/>
              <w:left w:val="single" w:color="auto" w:sz="2" w:space="0"/>
              <w:bottom w:val="single" w:color="auto" w:sz="2" w:space="0"/>
              <w:right w:val="single" w:color="auto" w:sz="2" w:space="0"/>
            </w:tcBorders>
          </w:tcPr>
          <w:p>
            <w:pPr>
              <w:pStyle w:val="53"/>
              <w:rPr>
                <w:lang w:val="en-US"/>
              </w:rPr>
            </w:pPr>
          </w:p>
        </w:tc>
        <w:tc>
          <w:tcPr>
            <w:tcW w:w="1701" w:type="dxa"/>
            <w:tcBorders>
              <w:top w:val="single" w:color="auto" w:sz="2" w:space="0"/>
              <w:left w:val="single" w:color="auto" w:sz="2" w:space="0"/>
              <w:bottom w:val="single" w:color="auto" w:sz="2" w:space="0"/>
              <w:right w:val="single" w:color="auto" w:sz="2" w:space="0"/>
            </w:tcBorders>
          </w:tcPr>
          <w:p>
            <w:pPr>
              <w:pStyle w:val="53"/>
              <w:rPr>
                <w:lang w:val="en-US"/>
              </w:rPr>
            </w:pPr>
            <w:r>
              <w:rPr>
                <w:lang w:val="en-US"/>
              </w:rPr>
              <w:t>0</w:t>
            </w:r>
          </w:p>
        </w:tc>
        <w:tc>
          <w:tcPr>
            <w:tcW w:w="3402" w:type="dxa"/>
            <w:tcBorders>
              <w:top w:val="single" w:color="auto" w:sz="2" w:space="0"/>
              <w:left w:val="single" w:color="auto" w:sz="2" w:space="0"/>
              <w:bottom w:val="single" w:color="auto" w:sz="2" w:space="0"/>
              <w:right w:val="single" w:color="auto" w:sz="2" w:space="0"/>
            </w:tcBorders>
          </w:tcPr>
          <w:p>
            <w:pPr>
              <w:pStyle w:val="54"/>
              <w:rPr>
                <w:lang w:val="en-US"/>
              </w:rPr>
            </w:pPr>
            <w:r>
              <w:rPr>
                <w:lang w:val="en-US"/>
              </w:rPr>
              <w:t>L3 filtering is not used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pStyle w:val="54"/>
              <w:rPr>
                <w:rFonts w:cs="Arial"/>
                <w:lang w:val="en-US"/>
              </w:rPr>
            </w:pPr>
            <w:r>
              <w:rPr>
                <w:rFonts w:cs="Arial"/>
                <w:lang w:val="en-US"/>
              </w:rPr>
              <w:t>Access Barring Information</w:t>
            </w:r>
          </w:p>
        </w:tc>
        <w:tc>
          <w:tcPr>
            <w:tcW w:w="708" w:type="dxa"/>
            <w:tcBorders>
              <w:top w:val="single" w:color="auto" w:sz="2" w:space="0"/>
              <w:left w:val="single" w:color="auto" w:sz="2" w:space="0"/>
              <w:bottom w:val="single" w:color="auto" w:sz="2" w:space="0"/>
              <w:right w:val="single" w:color="auto" w:sz="2" w:space="0"/>
            </w:tcBorders>
          </w:tcPr>
          <w:p>
            <w:pPr>
              <w:pStyle w:val="53"/>
              <w:rPr>
                <w:lang w:val="en-US"/>
              </w:rPr>
            </w:pPr>
            <w:r>
              <w:rPr>
                <w:lang w:val="en-US"/>
              </w:rPr>
              <w:t>-</w:t>
            </w:r>
          </w:p>
        </w:tc>
        <w:tc>
          <w:tcPr>
            <w:tcW w:w="1701" w:type="dxa"/>
            <w:tcBorders>
              <w:top w:val="single" w:color="auto" w:sz="2" w:space="0"/>
              <w:left w:val="single" w:color="auto" w:sz="2" w:space="0"/>
              <w:bottom w:val="single" w:color="auto" w:sz="2" w:space="0"/>
              <w:right w:val="single" w:color="auto" w:sz="2" w:space="0"/>
            </w:tcBorders>
          </w:tcPr>
          <w:p>
            <w:pPr>
              <w:pStyle w:val="53"/>
              <w:rPr>
                <w:lang w:val="en-US" w:eastAsia="zh-CN"/>
              </w:rPr>
            </w:pPr>
            <w:r>
              <w:rPr>
                <w:rFonts w:hint="eastAsia"/>
                <w:lang w:val="en-US" w:eastAsia="zh-CN"/>
              </w:rPr>
              <w:t>not barred</w:t>
            </w:r>
          </w:p>
        </w:tc>
        <w:tc>
          <w:tcPr>
            <w:tcW w:w="3402" w:type="dxa"/>
            <w:tcBorders>
              <w:top w:val="single" w:color="auto" w:sz="2" w:space="0"/>
              <w:left w:val="single" w:color="auto" w:sz="2" w:space="0"/>
              <w:bottom w:val="single" w:color="auto" w:sz="2" w:space="0"/>
              <w:right w:val="single" w:color="auto" w:sz="2" w:space="0"/>
            </w:tcBorders>
          </w:tcPr>
          <w:p>
            <w:pPr>
              <w:pStyle w:val="54"/>
              <w:rPr>
                <w:lang w:val="en-US"/>
              </w:rPr>
            </w:pPr>
            <w:r>
              <w:rPr>
                <w:lang w:val="en-US"/>
              </w:rPr>
              <w:t>No additional delays in random access procedure.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pStyle w:val="54"/>
              <w:rPr>
                <w:rFonts w:cs="Arial"/>
                <w:lang w:val="en-US"/>
              </w:rPr>
            </w:pPr>
            <w:r>
              <w:rPr>
                <w:rFonts w:cs="Arial"/>
                <w:lang w:val="en-US"/>
              </w:rPr>
              <w:t>Time offset between cells</w:t>
            </w:r>
          </w:p>
        </w:tc>
        <w:tc>
          <w:tcPr>
            <w:tcW w:w="708" w:type="dxa"/>
            <w:tcBorders>
              <w:top w:val="single" w:color="auto" w:sz="2" w:space="0"/>
              <w:left w:val="single" w:color="auto" w:sz="2" w:space="0"/>
              <w:bottom w:val="single" w:color="auto" w:sz="2" w:space="0"/>
              <w:right w:val="single" w:color="auto" w:sz="2" w:space="0"/>
            </w:tcBorders>
          </w:tcPr>
          <w:p>
            <w:pPr>
              <w:pStyle w:val="53"/>
              <w:rPr>
                <w:lang w:val="en-US"/>
              </w:rPr>
            </w:pPr>
          </w:p>
        </w:tc>
        <w:tc>
          <w:tcPr>
            <w:tcW w:w="1701" w:type="dxa"/>
            <w:tcBorders>
              <w:top w:val="single" w:color="auto" w:sz="2" w:space="0"/>
              <w:left w:val="single" w:color="auto" w:sz="2" w:space="0"/>
              <w:bottom w:val="single" w:color="auto" w:sz="2" w:space="0"/>
              <w:right w:val="single" w:color="auto" w:sz="2" w:space="0"/>
            </w:tcBorders>
          </w:tcPr>
          <w:p>
            <w:pPr>
              <w:pStyle w:val="53"/>
              <w:rPr>
                <w:lang w:val="en-US"/>
              </w:rPr>
            </w:pPr>
            <w:r>
              <w:rPr>
                <w:lang w:val="en-US"/>
              </w:rPr>
              <w:t xml:space="preserve">3 </w:t>
            </w:r>
            <w:r>
              <w:rPr>
                <w:lang w:val="en-US"/>
              </w:rPr>
              <w:sym w:font="Symbol" w:char="F06D"/>
            </w:r>
            <w:r>
              <w:rPr>
                <w:lang w:val="en-US"/>
              </w:rPr>
              <w:t>s</w:t>
            </w:r>
          </w:p>
        </w:tc>
        <w:tc>
          <w:tcPr>
            <w:tcW w:w="3402" w:type="dxa"/>
            <w:tcBorders>
              <w:top w:val="single" w:color="auto" w:sz="2" w:space="0"/>
              <w:left w:val="single" w:color="auto" w:sz="2" w:space="0"/>
              <w:bottom w:val="single" w:color="auto" w:sz="2" w:space="0"/>
              <w:right w:val="single" w:color="auto" w:sz="2" w:space="0"/>
            </w:tcBorders>
          </w:tcPr>
          <w:p>
            <w:pPr>
              <w:pStyle w:val="54"/>
              <w:rPr>
                <w:lang w:val="en-US"/>
              </w:rPr>
            </w:pPr>
            <w:r>
              <w:rPr>
                <w:lang w:val="en-US"/>
              </w:rPr>
              <w:t>Synchronous cells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pStyle w:val="54"/>
              <w:rPr>
                <w:rFonts w:cs="Arial"/>
                <w:lang w:val="en-US"/>
              </w:rPr>
            </w:pPr>
            <w:r>
              <w:rPr>
                <w:rFonts w:cs="Arial"/>
                <w:lang w:val="en-US"/>
              </w:rPr>
              <w:t>T1</w:t>
            </w:r>
          </w:p>
        </w:tc>
        <w:tc>
          <w:tcPr>
            <w:tcW w:w="708" w:type="dxa"/>
            <w:tcBorders>
              <w:top w:val="single" w:color="auto" w:sz="2" w:space="0"/>
              <w:left w:val="single" w:color="auto" w:sz="2" w:space="0"/>
              <w:bottom w:val="single" w:color="auto" w:sz="2" w:space="0"/>
              <w:right w:val="single" w:color="auto" w:sz="2" w:space="0"/>
            </w:tcBorders>
          </w:tcPr>
          <w:p>
            <w:pPr>
              <w:pStyle w:val="53"/>
              <w:rPr>
                <w:lang w:val="en-US"/>
              </w:rPr>
            </w:pPr>
            <w:r>
              <w:rPr>
                <w:lang w:val="en-US"/>
              </w:rPr>
              <w:t>s</w:t>
            </w:r>
          </w:p>
        </w:tc>
        <w:tc>
          <w:tcPr>
            <w:tcW w:w="1701" w:type="dxa"/>
            <w:tcBorders>
              <w:top w:val="single" w:color="auto" w:sz="2" w:space="0"/>
              <w:left w:val="single" w:color="auto" w:sz="2" w:space="0"/>
              <w:bottom w:val="single" w:color="auto" w:sz="2" w:space="0"/>
              <w:right w:val="single" w:color="auto" w:sz="2" w:space="0"/>
            </w:tcBorders>
          </w:tcPr>
          <w:p>
            <w:pPr>
              <w:pStyle w:val="53"/>
              <w:rPr>
                <w:lang w:val="en-US"/>
              </w:rPr>
            </w:pPr>
            <w:r>
              <w:rPr>
                <w:rFonts w:hint="eastAsia"/>
                <w:highlight w:val="none"/>
                <w:lang w:val="en-US" w:eastAsia="zh-CN"/>
              </w:rPr>
              <w:t>15</w:t>
            </w:r>
          </w:p>
        </w:tc>
        <w:tc>
          <w:tcPr>
            <w:tcW w:w="3402" w:type="dxa"/>
            <w:tcBorders>
              <w:top w:val="single" w:color="auto" w:sz="2" w:space="0"/>
              <w:left w:val="single" w:color="auto" w:sz="2" w:space="0"/>
              <w:bottom w:val="single" w:color="auto" w:sz="2" w:space="0"/>
              <w:right w:val="single" w:color="auto" w:sz="2" w:space="0"/>
            </w:tcBorders>
          </w:tcPr>
          <w:p>
            <w:pPr>
              <w:pStyle w:val="54"/>
              <w:rPr>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pStyle w:val="54"/>
              <w:rPr>
                <w:rFonts w:cs="Arial"/>
                <w:lang w:val="en-US"/>
              </w:rPr>
            </w:pPr>
            <w:r>
              <w:rPr>
                <w:rFonts w:cs="Arial"/>
                <w:lang w:val="en-US"/>
              </w:rPr>
              <w:t>T2</w:t>
            </w:r>
          </w:p>
        </w:tc>
        <w:tc>
          <w:tcPr>
            <w:tcW w:w="708" w:type="dxa"/>
            <w:tcBorders>
              <w:top w:val="single" w:color="auto" w:sz="2" w:space="0"/>
              <w:left w:val="single" w:color="auto" w:sz="2" w:space="0"/>
              <w:bottom w:val="single" w:color="auto" w:sz="2" w:space="0"/>
              <w:right w:val="single" w:color="auto" w:sz="2" w:space="0"/>
            </w:tcBorders>
          </w:tcPr>
          <w:p>
            <w:pPr>
              <w:pStyle w:val="53"/>
              <w:rPr>
                <w:lang w:val="en-US"/>
              </w:rPr>
            </w:pPr>
            <w:r>
              <w:rPr>
                <w:lang w:val="en-US"/>
              </w:rPr>
              <w:t>s</w:t>
            </w:r>
          </w:p>
        </w:tc>
        <w:tc>
          <w:tcPr>
            <w:tcW w:w="1701" w:type="dxa"/>
            <w:tcBorders>
              <w:top w:val="single" w:color="auto" w:sz="2" w:space="0"/>
              <w:left w:val="single" w:color="auto" w:sz="2" w:space="0"/>
              <w:bottom w:val="single" w:color="auto" w:sz="2" w:space="0"/>
              <w:right w:val="single" w:color="auto" w:sz="2" w:space="0"/>
            </w:tcBorders>
          </w:tcPr>
          <w:p>
            <w:pPr>
              <w:pStyle w:val="53"/>
              <w:rPr>
                <w:lang w:val="en-US"/>
              </w:rPr>
            </w:pPr>
            <w:r>
              <w:rPr>
                <w:lang w:val="en-US"/>
              </w:rPr>
              <w:sym w:font="Symbol" w:char="F0A3"/>
            </w:r>
            <w:r>
              <w:rPr>
                <w:rFonts w:hint="eastAsia"/>
                <w:lang w:val="en-US" w:eastAsia="zh-CN"/>
              </w:rPr>
              <w:t xml:space="preserve"> 6</w:t>
            </w:r>
          </w:p>
        </w:tc>
        <w:tc>
          <w:tcPr>
            <w:tcW w:w="3402" w:type="dxa"/>
            <w:tcBorders>
              <w:top w:val="single" w:color="auto" w:sz="2" w:space="0"/>
              <w:left w:val="single" w:color="auto" w:sz="2" w:space="0"/>
              <w:bottom w:val="single" w:color="auto" w:sz="2" w:space="0"/>
              <w:right w:val="single" w:color="auto" w:sz="2" w:space="0"/>
            </w:tcBorders>
          </w:tcPr>
          <w:p>
            <w:pPr>
              <w:pStyle w:val="54"/>
              <w:rPr>
                <w:lang w:val="en-US"/>
              </w:rPr>
            </w:pPr>
          </w:p>
        </w:tc>
      </w:tr>
    </w:tbl>
    <w:p/>
    <w:p>
      <w:pPr>
        <w:pStyle w:val="56"/>
        <w:rPr>
          <w:snapToGrid w:val="0"/>
        </w:rPr>
      </w:pPr>
      <w:r>
        <w:t xml:space="preserve">Table </w:t>
      </w:r>
      <w:r>
        <w:rPr>
          <w:rFonts w:hint="eastAsia"/>
          <w:snapToGrid w:val="0"/>
          <w:lang w:eastAsia="zh-CN"/>
        </w:rPr>
        <w:t>A.</w:t>
      </w:r>
      <w:r>
        <w:rPr>
          <w:snapToGrid w:val="0"/>
          <w:lang w:eastAsia="zh-CN"/>
        </w:rPr>
        <w:t>19</w:t>
      </w:r>
      <w:r>
        <w:rPr>
          <w:rFonts w:hint="eastAsia"/>
          <w:snapToGrid w:val="0"/>
          <w:lang w:eastAsia="zh-CN"/>
        </w:rPr>
        <w:t>.2.2.1</w:t>
      </w:r>
      <w:r>
        <w:rPr>
          <w:snapToGrid w:val="0"/>
        </w:rPr>
        <w:t>.2</w:t>
      </w:r>
      <w:r>
        <w:t>-</w:t>
      </w:r>
      <w:r>
        <w:rPr>
          <w:lang w:eastAsia="zh-CN"/>
        </w:rPr>
        <w:t>3</w:t>
      </w:r>
      <w:r>
        <w:rPr>
          <w:rFonts w:cs="v4.2.0"/>
        </w:rPr>
        <w:t xml:space="preserve">: Cell specific test parameters for </w:t>
      </w:r>
      <w:r>
        <w:rPr>
          <w:snapToGrid w:val="0"/>
        </w:rPr>
        <w:t>Intra-frequency</w:t>
      </w:r>
      <w:r>
        <w:rPr>
          <w:rFonts w:hint="eastAsia"/>
          <w:snapToGrid w:val="0"/>
          <w:lang w:eastAsia="zh-CN"/>
        </w:rPr>
        <w:t xml:space="preserve"> </w:t>
      </w:r>
      <w:r>
        <w:rPr>
          <w:snapToGrid w:val="0"/>
          <w:lang w:eastAsia="zh-CN"/>
        </w:rPr>
        <w:t>distance-based</w:t>
      </w:r>
      <w:r>
        <w:rPr>
          <w:rFonts w:hint="eastAsia"/>
          <w:snapToGrid w:val="0"/>
          <w:lang w:eastAsia="zh-CN"/>
        </w:rPr>
        <w:t xml:space="preserve"> </w:t>
      </w:r>
      <w:r>
        <w:rPr>
          <w:snapToGrid w:val="0"/>
        </w:rPr>
        <w:t>conditional handover from FR1 to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1585"/>
        <w:gridCol w:w="1326"/>
        <w:gridCol w:w="1095"/>
        <w:gridCol w:w="851"/>
        <w:gridCol w:w="851"/>
        <w:gridCol w:w="851"/>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vMerge w:val="restart"/>
            <w:tcBorders>
              <w:top w:val="single" w:color="auto" w:sz="4" w:space="0"/>
              <w:left w:val="single" w:color="auto" w:sz="4" w:space="0"/>
              <w:right w:val="single" w:color="auto" w:sz="4" w:space="0"/>
            </w:tcBorders>
            <w:shd w:val="clear" w:color="auto" w:fill="auto"/>
            <w:vAlign w:val="center"/>
          </w:tcPr>
          <w:p>
            <w:pPr>
              <w:pStyle w:val="52"/>
              <w:rPr>
                <w:lang w:val="en-US"/>
              </w:rPr>
            </w:pPr>
            <w:r>
              <w:rPr>
                <w:lang w:val="en-US"/>
              </w:rPr>
              <w:t>Parameter</w:t>
            </w:r>
          </w:p>
        </w:tc>
        <w:tc>
          <w:tcPr>
            <w:tcW w:w="1326" w:type="dxa"/>
            <w:vMerge w:val="restart"/>
            <w:tcBorders>
              <w:top w:val="single" w:color="auto" w:sz="4" w:space="0"/>
              <w:left w:val="single" w:color="auto" w:sz="4" w:space="0"/>
              <w:right w:val="single" w:color="auto" w:sz="4" w:space="0"/>
            </w:tcBorders>
            <w:shd w:val="clear" w:color="auto" w:fill="auto"/>
            <w:vAlign w:val="center"/>
          </w:tcPr>
          <w:p>
            <w:pPr>
              <w:pStyle w:val="52"/>
              <w:rPr>
                <w:lang w:val="en-US"/>
              </w:rPr>
            </w:pPr>
            <w:r>
              <w:rPr>
                <w:lang w:eastAsia="zh-CN"/>
              </w:rPr>
              <w:t>T</w:t>
            </w:r>
            <w:r>
              <w:rPr>
                <w:rFonts w:hint="eastAsia"/>
                <w:lang w:eastAsia="zh-CN"/>
              </w:rPr>
              <w:t>est configuration</w:t>
            </w:r>
          </w:p>
        </w:tc>
        <w:tc>
          <w:tcPr>
            <w:tcW w:w="1095" w:type="dxa"/>
            <w:vMerge w:val="restart"/>
            <w:tcBorders>
              <w:top w:val="single" w:color="auto" w:sz="4" w:space="0"/>
              <w:left w:val="single" w:color="auto" w:sz="4" w:space="0"/>
              <w:right w:val="single" w:color="auto" w:sz="4" w:space="0"/>
            </w:tcBorders>
            <w:shd w:val="clear" w:color="auto" w:fill="auto"/>
            <w:vAlign w:val="center"/>
          </w:tcPr>
          <w:p>
            <w:pPr>
              <w:pStyle w:val="52"/>
              <w:rPr>
                <w:lang w:val="en-US"/>
              </w:rPr>
            </w:pPr>
            <w:r>
              <w:rPr>
                <w:lang w:val="en-US"/>
              </w:rPr>
              <w:t>Unit</w:t>
            </w:r>
          </w:p>
        </w:tc>
        <w:tc>
          <w:tcPr>
            <w:tcW w:w="1702" w:type="dxa"/>
            <w:gridSpan w:val="2"/>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Cell 1</w:t>
            </w:r>
          </w:p>
        </w:tc>
        <w:tc>
          <w:tcPr>
            <w:tcW w:w="1702" w:type="dxa"/>
            <w:gridSpan w:val="2"/>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vMerge w:val="continue"/>
            <w:tcBorders>
              <w:left w:val="single" w:color="auto" w:sz="4" w:space="0"/>
              <w:bottom w:val="single" w:color="auto" w:sz="4" w:space="0"/>
              <w:right w:val="single" w:color="auto" w:sz="4" w:space="0"/>
            </w:tcBorders>
            <w:shd w:val="clear" w:color="auto" w:fill="auto"/>
            <w:vAlign w:val="center"/>
          </w:tcPr>
          <w:p>
            <w:pPr>
              <w:pStyle w:val="52"/>
              <w:rPr>
                <w:lang w:val="en-US"/>
              </w:rPr>
            </w:pPr>
          </w:p>
        </w:tc>
        <w:tc>
          <w:tcPr>
            <w:tcW w:w="1326" w:type="dxa"/>
            <w:vMerge w:val="continue"/>
            <w:tcBorders>
              <w:left w:val="single" w:color="auto" w:sz="4" w:space="0"/>
              <w:bottom w:val="single" w:color="auto" w:sz="4" w:space="0"/>
              <w:right w:val="single" w:color="auto" w:sz="4" w:space="0"/>
            </w:tcBorders>
            <w:shd w:val="clear" w:color="auto" w:fill="auto"/>
            <w:vAlign w:val="center"/>
          </w:tcPr>
          <w:p>
            <w:pPr>
              <w:pStyle w:val="52"/>
              <w:rPr>
                <w:lang w:val="en-US"/>
              </w:rPr>
            </w:pPr>
          </w:p>
        </w:tc>
        <w:tc>
          <w:tcPr>
            <w:tcW w:w="1095" w:type="dxa"/>
            <w:vMerge w:val="continue"/>
            <w:tcBorders>
              <w:left w:val="single" w:color="auto" w:sz="4" w:space="0"/>
              <w:bottom w:val="single" w:color="auto" w:sz="4" w:space="0"/>
              <w:right w:val="single" w:color="auto" w:sz="4" w:space="0"/>
            </w:tcBorders>
            <w:shd w:val="clear" w:color="auto" w:fill="auto"/>
            <w:vAlign w:val="center"/>
          </w:tcPr>
          <w:p>
            <w:pPr>
              <w:pStyle w:val="52"/>
              <w:rPr>
                <w:lang w:val="en-US"/>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T1</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T2</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T1</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nil"/>
              <w:right w:val="single" w:color="auto" w:sz="4" w:space="0"/>
            </w:tcBorders>
          </w:tcPr>
          <w:p>
            <w:pPr>
              <w:pStyle w:val="54"/>
              <w:rPr>
                <w:lang w:val="en-US"/>
              </w:rPr>
            </w:pPr>
            <w:r>
              <w:t>Duplex mode</w:t>
            </w:r>
          </w:p>
        </w:tc>
        <w:tc>
          <w:tcPr>
            <w:tcW w:w="1326" w:type="dxa"/>
            <w:tcBorders>
              <w:top w:val="single" w:color="auto" w:sz="4" w:space="0"/>
              <w:left w:val="single" w:color="auto" w:sz="4" w:space="0"/>
              <w:right w:val="single" w:color="auto" w:sz="4" w:space="0"/>
            </w:tcBorders>
            <w:vAlign w:val="center"/>
          </w:tcPr>
          <w:p>
            <w:pPr>
              <w:pStyle w:val="53"/>
              <w:rPr>
                <w:lang w:val="en-US" w:eastAsia="zh-CN"/>
              </w:rPr>
            </w:pPr>
            <w:r>
              <w:t xml:space="preserve">Config </w:t>
            </w:r>
            <w:r>
              <w:rPr>
                <w:rFonts w:hint="eastAsia"/>
                <w:lang w:val="en-US" w:eastAsia="zh-CN"/>
              </w:rPr>
              <w:t>1</w:t>
            </w:r>
          </w:p>
        </w:tc>
        <w:tc>
          <w:tcPr>
            <w:tcW w:w="1095"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szCs w:val="18"/>
                <w:lang w:val="en-US"/>
              </w:rPr>
            </w:pPr>
            <w:r>
              <w:rPr>
                <w:rFonts w:ascii="Arial" w:hAnsi="Arial" w:cs="Arial"/>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single" w:color="auto" w:sz="4" w:space="0"/>
              <w:right w:val="single" w:color="auto" w:sz="4" w:space="0"/>
            </w:tcBorders>
          </w:tcPr>
          <w:p>
            <w:pPr>
              <w:pStyle w:val="54"/>
              <w:rPr>
                <w:lang w:val="en-US"/>
              </w:rPr>
            </w:pPr>
          </w:p>
        </w:tc>
        <w:tc>
          <w:tcPr>
            <w:tcW w:w="1326" w:type="dxa"/>
            <w:tcBorders>
              <w:top w:val="single" w:color="auto" w:sz="4" w:space="0"/>
              <w:left w:val="single" w:color="auto" w:sz="4" w:space="0"/>
              <w:right w:val="single" w:color="auto" w:sz="4" w:space="0"/>
            </w:tcBorders>
            <w:vAlign w:val="center"/>
          </w:tcPr>
          <w:p>
            <w:pPr>
              <w:pStyle w:val="53"/>
              <w:rPr>
                <w:lang w:val="en-US" w:eastAsia="zh-CN"/>
              </w:rPr>
            </w:pPr>
            <w:r>
              <w:t>Config 2</w:t>
            </w:r>
            <w:r>
              <w:rPr>
                <w:rFonts w:hint="eastAsia"/>
                <w:lang w:val="en-US" w:eastAsia="zh-CN"/>
              </w:rPr>
              <w:t>, 3</w:t>
            </w:r>
          </w:p>
        </w:tc>
        <w:tc>
          <w:tcPr>
            <w:tcW w:w="1095"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szCs w:val="18"/>
                <w:lang w:val="en-US"/>
              </w:rPr>
            </w:pPr>
            <w:r>
              <w:rPr>
                <w:rFonts w:ascii="Arial" w:hAnsi="Arial" w:cs="Arial"/>
                <w:sz w:val="18"/>
                <w:szCs w:val="18"/>
                <w:lang w:val="en-US" w:eastAsia="zh-CN"/>
              </w:rPr>
              <w:t>T</w:t>
            </w:r>
            <w:r>
              <w:rPr>
                <w:rFonts w:ascii="Arial" w:hAnsi="Arial" w:cs="Arial"/>
                <w:sz w:val="18"/>
                <w:szCs w:val="18"/>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nil"/>
              <w:right w:val="single" w:color="auto" w:sz="4" w:space="0"/>
            </w:tcBorders>
          </w:tcPr>
          <w:p>
            <w:pPr>
              <w:pStyle w:val="54"/>
              <w:rPr>
                <w:lang w:val="en-US"/>
              </w:rPr>
            </w:pPr>
            <w:r>
              <w:t>TDD configuration</w:t>
            </w:r>
          </w:p>
        </w:tc>
        <w:tc>
          <w:tcPr>
            <w:tcW w:w="1326" w:type="dxa"/>
            <w:tcBorders>
              <w:top w:val="single" w:color="auto" w:sz="4" w:space="0"/>
              <w:left w:val="single" w:color="auto" w:sz="4" w:space="0"/>
              <w:right w:val="single" w:color="auto" w:sz="4" w:space="0"/>
            </w:tcBorders>
            <w:vAlign w:val="center"/>
          </w:tcPr>
          <w:p>
            <w:pPr>
              <w:pStyle w:val="53"/>
              <w:rPr>
                <w:lang w:eastAsia="zh-CN"/>
              </w:rPr>
            </w:pPr>
            <w:r>
              <w:t xml:space="preserve">Config </w:t>
            </w:r>
            <w:r>
              <w:rPr>
                <w:rFonts w:hint="eastAsia"/>
                <w:lang w:val="en-US" w:eastAsia="zh-CN"/>
              </w:rPr>
              <w:t>1</w:t>
            </w:r>
          </w:p>
        </w:tc>
        <w:tc>
          <w:tcPr>
            <w:tcW w:w="1095"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szCs w:val="18"/>
                <w:lang w:val="en-US"/>
              </w:rPr>
            </w:pPr>
            <w:r>
              <w:rPr>
                <w:rFonts w:hint="eastAsia" w:ascii="Arial" w:hAnsi="Arial" w:cs="Arial"/>
                <w:sz w:val="18"/>
                <w:szCs w:val="18"/>
                <w:lang w:val="en-US"/>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nil"/>
              <w:right w:val="single" w:color="auto" w:sz="4" w:space="0"/>
            </w:tcBorders>
          </w:tcPr>
          <w:p>
            <w:pPr>
              <w:pStyle w:val="54"/>
              <w:rPr>
                <w:lang w:val="en-US"/>
              </w:rPr>
            </w:pPr>
          </w:p>
        </w:tc>
        <w:tc>
          <w:tcPr>
            <w:tcW w:w="1326" w:type="dxa"/>
            <w:tcBorders>
              <w:top w:val="single" w:color="auto" w:sz="4" w:space="0"/>
              <w:left w:val="single" w:color="auto" w:sz="4" w:space="0"/>
              <w:right w:val="single" w:color="auto" w:sz="4" w:space="0"/>
            </w:tcBorders>
            <w:vAlign w:val="center"/>
          </w:tcPr>
          <w:p>
            <w:pPr>
              <w:pStyle w:val="53"/>
            </w:pPr>
            <w:r>
              <w:t xml:space="preserve">Config </w:t>
            </w:r>
            <w:r>
              <w:rPr>
                <w:rFonts w:hint="eastAsia"/>
                <w:lang w:val="en-US" w:eastAsia="zh-CN"/>
              </w:rPr>
              <w:t>2</w:t>
            </w:r>
          </w:p>
        </w:tc>
        <w:tc>
          <w:tcPr>
            <w:tcW w:w="1095"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szCs w:val="18"/>
                <w:lang w:val="en-US"/>
              </w:rPr>
            </w:pPr>
            <w:r>
              <w:rPr>
                <w:rFonts w:hint="eastAsia" w:ascii="Arial" w:hAnsi="Arial" w:cs="Arial"/>
                <w:sz w:val="18"/>
                <w:szCs w:val="18"/>
                <w:lang w:val="en-US"/>
              </w:rPr>
              <w:t>TDDConf.</w:t>
            </w:r>
            <w:r>
              <w:rPr>
                <w:rFonts w:hint="eastAsia" w:ascii="Arial" w:hAnsi="Arial" w:cs="Arial"/>
                <w:sz w:val="18"/>
                <w:szCs w:val="18"/>
                <w:lang w:val="en-US" w:eastAsia="zh-CN"/>
              </w:rPr>
              <w:t>1</w:t>
            </w:r>
            <w:r>
              <w:rPr>
                <w:rFonts w:hint="eastAsia" w:ascii="Arial" w:hAnsi="Arial" w:cs="Arial"/>
                <w:sz w:val="18"/>
                <w:szCs w:val="18"/>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single" w:color="auto" w:sz="4" w:space="0"/>
              <w:right w:val="single" w:color="auto" w:sz="4" w:space="0"/>
            </w:tcBorders>
          </w:tcPr>
          <w:p>
            <w:pPr>
              <w:pStyle w:val="54"/>
              <w:rPr>
                <w:lang w:val="en-US"/>
              </w:rPr>
            </w:pPr>
          </w:p>
        </w:tc>
        <w:tc>
          <w:tcPr>
            <w:tcW w:w="1326" w:type="dxa"/>
            <w:tcBorders>
              <w:top w:val="single" w:color="auto" w:sz="4" w:space="0"/>
              <w:left w:val="single" w:color="auto" w:sz="4" w:space="0"/>
              <w:right w:val="single" w:color="auto" w:sz="4" w:space="0"/>
            </w:tcBorders>
            <w:vAlign w:val="center"/>
          </w:tcPr>
          <w:p>
            <w:pPr>
              <w:pStyle w:val="53"/>
              <w:rPr>
                <w:lang w:val="en-US" w:eastAsia="zh-CN"/>
              </w:rPr>
            </w:pPr>
            <w:r>
              <w:t xml:space="preserve">Config </w:t>
            </w:r>
            <w:r>
              <w:rPr>
                <w:rFonts w:hint="eastAsia"/>
                <w:lang w:val="en-US" w:eastAsia="zh-CN"/>
              </w:rPr>
              <w:t>3</w:t>
            </w:r>
          </w:p>
        </w:tc>
        <w:tc>
          <w:tcPr>
            <w:tcW w:w="1095"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szCs w:val="18"/>
                <w:lang w:val="en-US"/>
              </w:rPr>
            </w:pPr>
            <w:r>
              <w:rPr>
                <w:rFonts w:hint="eastAsia" w:ascii="Arial" w:hAnsi="Arial" w:cs="Arial"/>
                <w:sz w:val="18"/>
                <w:szCs w:val="18"/>
                <w:lang w:val="en-US"/>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nil"/>
              <w:right w:val="single" w:color="auto" w:sz="4" w:space="0"/>
            </w:tcBorders>
            <w:vAlign w:val="center"/>
          </w:tcPr>
          <w:p>
            <w:pPr>
              <w:pStyle w:val="54"/>
              <w:rPr>
                <w:lang w:val="en-US"/>
              </w:rPr>
            </w:pPr>
            <w:r>
              <w:t>BW</w:t>
            </w:r>
            <w:r>
              <w:rPr>
                <w:vertAlign w:val="subscript"/>
              </w:rPr>
              <w:t>channel</w:t>
            </w:r>
          </w:p>
        </w:tc>
        <w:tc>
          <w:tcPr>
            <w:tcW w:w="1326" w:type="dxa"/>
            <w:tcBorders>
              <w:left w:val="single" w:color="auto" w:sz="4" w:space="0"/>
              <w:right w:val="single" w:color="auto" w:sz="4" w:space="0"/>
            </w:tcBorders>
            <w:vAlign w:val="center"/>
          </w:tcPr>
          <w:p>
            <w:pPr>
              <w:pStyle w:val="53"/>
              <w:rPr>
                <w:lang w:val="en-US" w:eastAsia="zh-CN"/>
              </w:rPr>
            </w:pPr>
            <w:r>
              <w:t xml:space="preserve">Config </w:t>
            </w:r>
            <w:r>
              <w:rPr>
                <w:rFonts w:hint="eastAsia"/>
                <w:lang w:val="en-US" w:eastAsia="zh-CN"/>
              </w:rPr>
              <w:t>1, 2</w:t>
            </w:r>
          </w:p>
        </w:tc>
        <w:tc>
          <w:tcPr>
            <w:tcW w:w="1095" w:type="dxa"/>
            <w:tcBorders>
              <w:top w:val="single" w:color="auto" w:sz="4" w:space="0"/>
              <w:left w:val="single" w:color="auto" w:sz="4" w:space="0"/>
              <w:bottom w:val="nil"/>
              <w:right w:val="single" w:color="auto" w:sz="4" w:space="0"/>
            </w:tcBorders>
            <w:vAlign w:val="center"/>
          </w:tcPr>
          <w:p>
            <w:pPr>
              <w:pStyle w:val="53"/>
              <w:rPr>
                <w:lang w:val="en-US"/>
              </w:rPr>
            </w:pPr>
            <w:r>
              <w:rPr>
                <w:rFonts w:hint="eastAsia"/>
                <w:lang w:eastAsia="zh-CN"/>
              </w:rPr>
              <w:t>MHz</w:t>
            </w: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szCs w:val="18"/>
                <w:lang w:val="en-US"/>
              </w:rPr>
            </w:pPr>
            <w:r>
              <w:rPr>
                <w:rFonts w:ascii="Arial" w:hAnsi="Arial" w:cs="Arial"/>
                <w:sz w:val="18"/>
                <w:szCs w:val="18"/>
                <w:lang w:eastAsia="zh-CN"/>
              </w:rPr>
              <w:t>10</w:t>
            </w:r>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single" w:color="auto" w:sz="4" w:space="0"/>
              <w:right w:val="single" w:color="auto" w:sz="4" w:space="0"/>
            </w:tcBorders>
            <w:vAlign w:val="center"/>
          </w:tcPr>
          <w:p>
            <w:pPr>
              <w:pStyle w:val="54"/>
            </w:pPr>
          </w:p>
        </w:tc>
        <w:tc>
          <w:tcPr>
            <w:tcW w:w="1326" w:type="dxa"/>
            <w:tcBorders>
              <w:left w:val="single" w:color="auto" w:sz="4" w:space="0"/>
              <w:right w:val="single" w:color="auto" w:sz="4" w:space="0"/>
            </w:tcBorders>
            <w:vAlign w:val="center"/>
          </w:tcPr>
          <w:p>
            <w:pPr>
              <w:pStyle w:val="53"/>
              <w:rPr>
                <w:lang w:val="en-US" w:eastAsia="zh-CN"/>
              </w:rPr>
            </w:pPr>
            <w:r>
              <w:t xml:space="preserve">Config </w:t>
            </w:r>
            <w:r>
              <w:rPr>
                <w:rFonts w:hint="eastAsia"/>
                <w:lang w:val="en-US" w:eastAsia="zh-CN"/>
              </w:rPr>
              <w:t>3</w:t>
            </w:r>
          </w:p>
        </w:tc>
        <w:tc>
          <w:tcPr>
            <w:tcW w:w="1095" w:type="dxa"/>
            <w:tcBorders>
              <w:top w:val="nil"/>
              <w:left w:val="single" w:color="auto" w:sz="4" w:space="0"/>
              <w:bottom w:val="single" w:color="auto" w:sz="4" w:space="0"/>
              <w:right w:val="single" w:color="auto" w:sz="4" w:space="0"/>
            </w:tcBorders>
            <w:vAlign w:val="center"/>
          </w:tcPr>
          <w:p>
            <w:pPr>
              <w:pStyle w:val="53"/>
              <w:rPr>
                <w:lang w:eastAsia="zh-CN"/>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szCs w:val="18"/>
                <w:lang w:eastAsia="zh-CN"/>
              </w:rPr>
            </w:pPr>
            <w:r>
              <w:rPr>
                <w:rFonts w:ascii="Arial" w:hAnsi="Arial" w:cs="Arial"/>
                <w:sz w:val="18"/>
                <w:szCs w:val="18"/>
                <w:lang w:eastAsia="zh-CN"/>
              </w:rPr>
              <w:t>40: N</w:t>
            </w:r>
            <w:r>
              <w:rPr>
                <w:rFonts w:ascii="Arial" w:hAnsi="Arial" w:cs="Arial"/>
                <w:sz w:val="18"/>
                <w:szCs w:val="18"/>
                <w:vertAlign w:val="subscript"/>
                <w:lang w:eastAsia="zh-CN"/>
              </w:rPr>
              <w:t xml:space="preserve">RB,c </w:t>
            </w:r>
            <w:r>
              <w:rPr>
                <w:rFonts w:ascii="Arial" w:hAnsi="Arial" w:cs="Arial"/>
                <w:sz w:val="18"/>
                <w:szCs w:val="18"/>
                <w:lang w:eastAsia="zh-CN"/>
              </w:rPr>
              <w:t>=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nil"/>
              <w:right w:val="single" w:color="auto" w:sz="4" w:space="0"/>
            </w:tcBorders>
            <w:vAlign w:val="center"/>
          </w:tcPr>
          <w:p>
            <w:pPr>
              <w:pStyle w:val="54"/>
              <w:rPr>
                <w:lang w:val="en-US"/>
              </w:rPr>
            </w:pPr>
            <w:r>
              <w:rPr>
                <w:rFonts w:hint="eastAsia"/>
                <w:lang w:eastAsia="zh-CN"/>
              </w:rPr>
              <w:t>BWP BW</w:t>
            </w:r>
          </w:p>
        </w:tc>
        <w:tc>
          <w:tcPr>
            <w:tcW w:w="1326" w:type="dxa"/>
            <w:tcBorders>
              <w:left w:val="single" w:color="auto" w:sz="4" w:space="0"/>
              <w:bottom w:val="single" w:color="auto" w:sz="4" w:space="0"/>
              <w:right w:val="single" w:color="auto" w:sz="4" w:space="0"/>
            </w:tcBorders>
            <w:vAlign w:val="center"/>
          </w:tcPr>
          <w:p>
            <w:pPr>
              <w:pStyle w:val="53"/>
              <w:rPr>
                <w:lang w:val="en-US" w:eastAsia="zh-CN"/>
              </w:rPr>
            </w:pPr>
            <w:r>
              <w:t xml:space="preserve">Config </w:t>
            </w:r>
            <w:r>
              <w:rPr>
                <w:rFonts w:hint="eastAsia"/>
                <w:lang w:val="en-US" w:eastAsia="zh-CN"/>
              </w:rPr>
              <w:t>1, 2</w:t>
            </w:r>
          </w:p>
        </w:tc>
        <w:tc>
          <w:tcPr>
            <w:tcW w:w="1095" w:type="dxa"/>
            <w:tcBorders>
              <w:top w:val="single" w:color="auto" w:sz="4" w:space="0"/>
              <w:left w:val="single" w:color="auto" w:sz="4" w:space="0"/>
              <w:bottom w:val="nil"/>
              <w:right w:val="single" w:color="auto" w:sz="4" w:space="0"/>
            </w:tcBorders>
            <w:vAlign w:val="center"/>
          </w:tcPr>
          <w:p>
            <w:pPr>
              <w:pStyle w:val="53"/>
              <w:rPr>
                <w:lang w:val="en-US"/>
              </w:rPr>
            </w:pPr>
            <w:r>
              <w:rPr>
                <w:rFonts w:hint="eastAsia"/>
                <w:lang w:eastAsia="zh-CN"/>
              </w:rPr>
              <w:t>MHz</w:t>
            </w: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szCs w:val="18"/>
                <w:lang w:val="en-US"/>
              </w:rPr>
            </w:pPr>
            <w:r>
              <w:rPr>
                <w:rFonts w:ascii="Arial" w:hAnsi="Arial" w:cs="Arial"/>
                <w:sz w:val="18"/>
                <w:szCs w:val="18"/>
                <w:lang w:eastAsia="zh-CN"/>
              </w:rPr>
              <w:t>10</w:t>
            </w:r>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single" w:color="auto" w:sz="4" w:space="0"/>
              <w:right w:val="single" w:color="auto" w:sz="4" w:space="0"/>
            </w:tcBorders>
            <w:vAlign w:val="center"/>
          </w:tcPr>
          <w:p>
            <w:pPr>
              <w:pStyle w:val="54"/>
              <w:rPr>
                <w:lang w:eastAsia="zh-CN"/>
              </w:rPr>
            </w:pPr>
          </w:p>
        </w:tc>
        <w:tc>
          <w:tcPr>
            <w:tcW w:w="1326" w:type="dxa"/>
            <w:tcBorders>
              <w:left w:val="single" w:color="auto" w:sz="4" w:space="0"/>
              <w:bottom w:val="single" w:color="auto" w:sz="4" w:space="0"/>
              <w:right w:val="single" w:color="auto" w:sz="4" w:space="0"/>
            </w:tcBorders>
            <w:vAlign w:val="center"/>
          </w:tcPr>
          <w:p>
            <w:pPr>
              <w:pStyle w:val="53"/>
              <w:rPr>
                <w:lang w:val="en-US" w:eastAsia="zh-CN"/>
              </w:rPr>
            </w:pPr>
            <w:r>
              <w:t xml:space="preserve">Config </w:t>
            </w:r>
            <w:r>
              <w:rPr>
                <w:rFonts w:hint="eastAsia"/>
                <w:lang w:val="en-US" w:eastAsia="zh-CN"/>
              </w:rPr>
              <w:t>3</w:t>
            </w:r>
          </w:p>
        </w:tc>
        <w:tc>
          <w:tcPr>
            <w:tcW w:w="1095" w:type="dxa"/>
            <w:tcBorders>
              <w:top w:val="nil"/>
              <w:left w:val="single" w:color="auto" w:sz="4" w:space="0"/>
              <w:bottom w:val="single" w:color="auto" w:sz="4" w:space="0"/>
              <w:right w:val="single" w:color="auto" w:sz="4" w:space="0"/>
            </w:tcBorders>
            <w:vAlign w:val="center"/>
          </w:tcPr>
          <w:p>
            <w:pPr>
              <w:pStyle w:val="53"/>
              <w:rPr>
                <w:lang w:eastAsia="zh-CN"/>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szCs w:val="18"/>
                <w:lang w:eastAsia="zh-CN"/>
              </w:rPr>
            </w:pPr>
            <w:r>
              <w:rPr>
                <w:rFonts w:ascii="Arial" w:hAnsi="Arial" w:cs="Arial"/>
                <w:sz w:val="18"/>
                <w:szCs w:val="18"/>
                <w:lang w:eastAsia="zh-CN"/>
              </w:rPr>
              <w:t>40: N</w:t>
            </w:r>
            <w:r>
              <w:rPr>
                <w:rFonts w:ascii="Arial" w:hAnsi="Arial" w:cs="Arial"/>
                <w:sz w:val="18"/>
                <w:szCs w:val="18"/>
                <w:vertAlign w:val="subscript"/>
                <w:lang w:eastAsia="zh-CN"/>
              </w:rPr>
              <w:t xml:space="preserve">RB,c </w:t>
            </w:r>
            <w:r>
              <w:rPr>
                <w:rFonts w:ascii="Arial" w:hAnsi="Arial" w:cs="Arial"/>
                <w:sz w:val="18"/>
                <w:szCs w:val="18"/>
                <w:lang w:eastAsia="zh-CN"/>
              </w:rPr>
              <w:t>=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lang w:val="en-US"/>
              </w:rPr>
              <w:t>DR</w:t>
            </w:r>
            <w:r>
              <w:rPr>
                <w:rFonts w:hint="eastAsia"/>
                <w:lang w:val="en-US" w:eastAsia="zh-CN"/>
              </w:rPr>
              <w:t>X</w:t>
            </w:r>
            <w:r>
              <w:rPr>
                <w:lang w:val="en-US"/>
              </w:rPr>
              <w:t xml:space="preserve"> Cycle</w:t>
            </w:r>
          </w:p>
        </w:tc>
        <w:tc>
          <w:tcPr>
            <w:tcW w:w="1326" w:type="dxa"/>
            <w:tcBorders>
              <w:left w:val="single" w:color="auto" w:sz="4" w:space="0"/>
              <w:right w:val="single" w:color="auto" w:sz="4" w:space="0"/>
            </w:tcBorders>
          </w:tcPr>
          <w:p>
            <w:pPr>
              <w:pStyle w:val="53"/>
              <w:rPr>
                <w:lang w:val="en-US" w:eastAsia="zh-CN"/>
              </w:rPr>
            </w:pPr>
            <w:r>
              <w:rPr>
                <w:lang w:eastAsia="zh-CN"/>
              </w:rPr>
              <w:t>Config 1</w:t>
            </w:r>
            <w:r>
              <w:rPr>
                <w:rFonts w:hint="eastAsia"/>
                <w:lang w:eastAsia="zh-CN"/>
              </w:rPr>
              <w:t>, 2</w:t>
            </w:r>
            <w:r>
              <w:rPr>
                <w:rFonts w:hint="eastAsia"/>
                <w:lang w:val="en-US" w:eastAsia="zh-CN"/>
              </w:rPr>
              <w:t>, 3</w:t>
            </w:r>
          </w:p>
        </w:tc>
        <w:tc>
          <w:tcPr>
            <w:tcW w:w="1095"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rPr>
              <w:t>ms</w:t>
            </w:r>
          </w:p>
        </w:tc>
        <w:tc>
          <w:tcPr>
            <w:tcW w:w="3404" w:type="dxa"/>
            <w:gridSpan w:val="4"/>
            <w:tcBorders>
              <w:top w:val="single" w:color="auto" w:sz="4" w:space="0"/>
              <w:left w:val="single" w:color="auto" w:sz="4" w:space="0"/>
              <w:bottom w:val="single" w:color="auto" w:sz="4" w:space="0"/>
              <w:right w:val="single" w:color="auto" w:sz="4" w:space="0"/>
            </w:tcBorders>
          </w:tcPr>
          <w:p>
            <w:pPr>
              <w:pStyle w:val="53"/>
              <w:rPr>
                <w:lang w:val="en-US"/>
              </w:rPr>
            </w:pPr>
            <w:r>
              <w:rPr>
                <w:lang w:val="en-US"/>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nil"/>
              <w:right w:val="single" w:color="auto" w:sz="4" w:space="0"/>
            </w:tcBorders>
            <w:vAlign w:val="center"/>
          </w:tcPr>
          <w:p>
            <w:pPr>
              <w:pStyle w:val="54"/>
              <w:rPr>
                <w:lang w:val="en-US"/>
              </w:rPr>
            </w:pPr>
            <w:r>
              <w:rPr>
                <w:rFonts w:cs="Arial"/>
              </w:rPr>
              <w:t>PDSCH Reference measurement channel</w:t>
            </w:r>
          </w:p>
        </w:tc>
        <w:tc>
          <w:tcPr>
            <w:tcW w:w="1326" w:type="dxa"/>
            <w:tcBorders>
              <w:left w:val="single" w:color="auto" w:sz="4" w:space="0"/>
              <w:right w:val="single" w:color="auto" w:sz="4" w:space="0"/>
            </w:tcBorders>
            <w:vAlign w:val="center"/>
          </w:tcPr>
          <w:p>
            <w:pPr>
              <w:pStyle w:val="53"/>
              <w:rPr>
                <w:lang w:eastAsia="zh-CN"/>
              </w:rPr>
            </w:pPr>
            <w:r>
              <w:t xml:space="preserve">Config </w:t>
            </w:r>
            <w:r>
              <w:rPr>
                <w:rFonts w:hint="eastAsia"/>
                <w:lang w:val="en-US" w:eastAsia="zh-CN"/>
              </w:rPr>
              <w:t>1</w:t>
            </w:r>
          </w:p>
        </w:tc>
        <w:tc>
          <w:tcPr>
            <w:tcW w:w="1095"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rPr>
                <w:lang w:val="en-US"/>
              </w:rPr>
            </w:pPr>
            <w:r>
              <w:rPr>
                <w:szCs w:val="18"/>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nil"/>
              <w:right w:val="single" w:color="auto" w:sz="4" w:space="0"/>
            </w:tcBorders>
            <w:vAlign w:val="center"/>
          </w:tcPr>
          <w:p>
            <w:pPr>
              <w:pStyle w:val="54"/>
              <w:rPr>
                <w:rFonts w:cs="Arial"/>
              </w:rPr>
            </w:pPr>
          </w:p>
        </w:tc>
        <w:tc>
          <w:tcPr>
            <w:tcW w:w="1326" w:type="dxa"/>
            <w:tcBorders>
              <w:left w:val="single" w:color="auto" w:sz="4" w:space="0"/>
              <w:right w:val="single" w:color="auto" w:sz="4" w:space="0"/>
            </w:tcBorders>
            <w:vAlign w:val="center"/>
          </w:tcPr>
          <w:p>
            <w:pPr>
              <w:pStyle w:val="53"/>
            </w:pPr>
            <w:r>
              <w:t xml:space="preserve">Config </w:t>
            </w:r>
            <w:r>
              <w:rPr>
                <w:rFonts w:hint="eastAsia"/>
                <w:lang w:val="en-US" w:eastAsia="zh-CN"/>
              </w:rPr>
              <w:t>2</w:t>
            </w:r>
          </w:p>
        </w:tc>
        <w:tc>
          <w:tcPr>
            <w:tcW w:w="1095"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 xml:space="preserve">SR.1.1 </w:t>
            </w:r>
            <w:r>
              <w:rPr>
                <w:rFonts w:hint="eastAsia"/>
                <w:szCs w:val="18"/>
                <w:lang w:val="en-US" w:eastAsia="zh-CN"/>
              </w:rPr>
              <w:t>T</w:t>
            </w:r>
            <w:r>
              <w:rPr>
                <w:szCs w:val="18"/>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single" w:color="auto" w:sz="4" w:space="0"/>
              <w:right w:val="single" w:color="auto" w:sz="4" w:space="0"/>
            </w:tcBorders>
            <w:vAlign w:val="center"/>
          </w:tcPr>
          <w:p>
            <w:pPr>
              <w:pStyle w:val="54"/>
              <w:rPr>
                <w:rFonts w:cs="Arial"/>
              </w:rPr>
            </w:pPr>
          </w:p>
        </w:tc>
        <w:tc>
          <w:tcPr>
            <w:tcW w:w="1326" w:type="dxa"/>
            <w:tcBorders>
              <w:left w:val="single" w:color="auto" w:sz="4" w:space="0"/>
              <w:right w:val="single" w:color="auto" w:sz="4" w:space="0"/>
            </w:tcBorders>
            <w:vAlign w:val="center"/>
          </w:tcPr>
          <w:p>
            <w:pPr>
              <w:pStyle w:val="53"/>
              <w:rPr>
                <w:lang w:eastAsia="zh-CN"/>
              </w:rPr>
            </w:pPr>
            <w:r>
              <w:t xml:space="preserve">Config </w:t>
            </w:r>
            <w:r>
              <w:rPr>
                <w:rFonts w:hint="eastAsia"/>
                <w:lang w:val="en-US" w:eastAsia="zh-CN"/>
              </w:rPr>
              <w:t>3</w:t>
            </w:r>
          </w:p>
        </w:tc>
        <w:tc>
          <w:tcPr>
            <w:tcW w:w="1095"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SR</w:t>
            </w:r>
            <w:r>
              <w:rPr>
                <w:rFonts w:hint="eastAsia"/>
                <w:szCs w:val="18"/>
                <w:lang w:val="en-US" w:eastAsia="zh-CN"/>
              </w:rPr>
              <w:t>.</w:t>
            </w:r>
            <w:r>
              <w:rPr>
                <w:szCs w:val="18"/>
              </w:rPr>
              <w:t>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3079" w:type="dxa"/>
            <w:gridSpan w:val="2"/>
            <w:tcBorders>
              <w:top w:val="single" w:color="auto" w:sz="4" w:space="0"/>
              <w:left w:val="single" w:color="auto" w:sz="4" w:space="0"/>
              <w:bottom w:val="nil"/>
              <w:right w:val="single" w:color="auto" w:sz="4" w:space="0"/>
            </w:tcBorders>
            <w:vAlign w:val="center"/>
          </w:tcPr>
          <w:p>
            <w:pPr>
              <w:pStyle w:val="54"/>
              <w:rPr>
                <w:lang w:val="en-US"/>
              </w:rPr>
            </w:pPr>
            <w:r>
              <w:rPr>
                <w:rFonts w:cs="v5.0.0"/>
              </w:rPr>
              <w:t>CORESET Reference Channel</w:t>
            </w:r>
          </w:p>
        </w:tc>
        <w:tc>
          <w:tcPr>
            <w:tcW w:w="1326" w:type="dxa"/>
            <w:tcBorders>
              <w:left w:val="single" w:color="auto" w:sz="4" w:space="0"/>
              <w:right w:val="single" w:color="auto" w:sz="4" w:space="0"/>
            </w:tcBorders>
            <w:vAlign w:val="center"/>
          </w:tcPr>
          <w:p>
            <w:pPr>
              <w:pStyle w:val="53"/>
              <w:rPr>
                <w:lang w:eastAsia="zh-CN"/>
              </w:rPr>
            </w:pPr>
            <w:r>
              <w:t xml:space="preserve">Config </w:t>
            </w:r>
            <w:r>
              <w:rPr>
                <w:rFonts w:hint="eastAsia"/>
                <w:lang w:val="en-US" w:eastAsia="zh-CN"/>
              </w:rPr>
              <w:t>1</w:t>
            </w:r>
          </w:p>
        </w:tc>
        <w:tc>
          <w:tcPr>
            <w:tcW w:w="1095"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rPr>
                <w:lang w:val="en-US"/>
              </w:rPr>
            </w:pPr>
            <w:r>
              <w:rPr>
                <w:szCs w:val="18"/>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3079" w:type="dxa"/>
            <w:gridSpan w:val="2"/>
            <w:tcBorders>
              <w:top w:val="single" w:color="auto" w:sz="4" w:space="0"/>
              <w:left w:val="single" w:color="auto" w:sz="4" w:space="0"/>
              <w:bottom w:val="nil"/>
              <w:right w:val="single" w:color="auto" w:sz="4" w:space="0"/>
            </w:tcBorders>
            <w:vAlign w:val="center"/>
          </w:tcPr>
          <w:p>
            <w:pPr>
              <w:pStyle w:val="54"/>
              <w:rPr>
                <w:rFonts w:cs="v5.0.0"/>
              </w:rPr>
            </w:pPr>
          </w:p>
        </w:tc>
        <w:tc>
          <w:tcPr>
            <w:tcW w:w="1326" w:type="dxa"/>
            <w:tcBorders>
              <w:left w:val="single" w:color="auto" w:sz="4" w:space="0"/>
              <w:right w:val="single" w:color="auto" w:sz="4" w:space="0"/>
            </w:tcBorders>
            <w:vAlign w:val="center"/>
          </w:tcPr>
          <w:p>
            <w:pPr>
              <w:pStyle w:val="53"/>
              <w:rPr>
                <w:lang w:val="en-US" w:eastAsia="zh-CN"/>
              </w:rPr>
            </w:pPr>
            <w:r>
              <w:t xml:space="preserve">Config </w:t>
            </w:r>
            <w:r>
              <w:rPr>
                <w:rFonts w:hint="eastAsia"/>
                <w:lang w:val="en-US" w:eastAsia="zh-CN"/>
              </w:rPr>
              <w:t>2</w:t>
            </w:r>
          </w:p>
        </w:tc>
        <w:tc>
          <w:tcPr>
            <w:tcW w:w="1095"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 xml:space="preserve">CR.1.1 </w:t>
            </w:r>
            <w:r>
              <w:rPr>
                <w:rFonts w:hint="eastAsia"/>
                <w:szCs w:val="18"/>
                <w:lang w:val="en-US" w:eastAsia="zh-CN"/>
              </w:rPr>
              <w:t>T</w:t>
            </w:r>
            <w:r>
              <w:rPr>
                <w:szCs w:val="18"/>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single" w:color="auto" w:sz="4" w:space="0"/>
              <w:right w:val="single" w:color="auto" w:sz="4" w:space="0"/>
            </w:tcBorders>
            <w:vAlign w:val="center"/>
          </w:tcPr>
          <w:p>
            <w:pPr>
              <w:pStyle w:val="54"/>
              <w:rPr>
                <w:rFonts w:cs="v5.0.0"/>
              </w:rPr>
            </w:pPr>
          </w:p>
        </w:tc>
        <w:tc>
          <w:tcPr>
            <w:tcW w:w="1326" w:type="dxa"/>
            <w:tcBorders>
              <w:left w:val="single" w:color="auto" w:sz="4" w:space="0"/>
              <w:right w:val="single" w:color="auto" w:sz="4" w:space="0"/>
            </w:tcBorders>
            <w:vAlign w:val="center"/>
          </w:tcPr>
          <w:p>
            <w:pPr>
              <w:pStyle w:val="53"/>
              <w:rPr>
                <w:lang w:eastAsia="zh-CN"/>
              </w:rPr>
            </w:pPr>
            <w:r>
              <w:t xml:space="preserve">Config </w:t>
            </w:r>
            <w:r>
              <w:rPr>
                <w:rFonts w:hint="eastAsia"/>
                <w:lang w:val="en-US" w:eastAsia="zh-CN"/>
              </w:rPr>
              <w:t>3</w:t>
            </w:r>
          </w:p>
        </w:tc>
        <w:tc>
          <w:tcPr>
            <w:tcW w:w="1095"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CR</w:t>
            </w:r>
            <w:r>
              <w:rPr>
                <w:rFonts w:hint="eastAsia"/>
                <w:szCs w:val="18"/>
                <w:lang w:val="en-US" w:eastAsia="zh-CN"/>
              </w:rPr>
              <w:t>.</w:t>
            </w:r>
            <w:r>
              <w:rPr>
                <w:szCs w:val="18"/>
              </w:rPr>
              <w:t>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nil"/>
              <w:right w:val="single" w:color="auto" w:sz="4" w:space="0"/>
            </w:tcBorders>
            <w:vAlign w:val="center"/>
          </w:tcPr>
          <w:p>
            <w:pPr>
              <w:pStyle w:val="54"/>
              <w:rPr>
                <w:lang w:val="en-US"/>
              </w:rPr>
            </w:pPr>
            <w:r>
              <w:t>TRS configuration</w:t>
            </w:r>
          </w:p>
        </w:tc>
        <w:tc>
          <w:tcPr>
            <w:tcW w:w="1326" w:type="dxa"/>
            <w:tcBorders>
              <w:left w:val="single" w:color="auto" w:sz="4" w:space="0"/>
              <w:right w:val="single" w:color="auto" w:sz="4" w:space="0"/>
            </w:tcBorders>
            <w:vAlign w:val="center"/>
          </w:tcPr>
          <w:p>
            <w:pPr>
              <w:pStyle w:val="53"/>
              <w:rPr>
                <w:lang w:eastAsia="zh-CN"/>
              </w:rPr>
            </w:pPr>
            <w:r>
              <w:t xml:space="preserve">Config </w:t>
            </w:r>
            <w:r>
              <w:rPr>
                <w:rFonts w:hint="eastAsia"/>
                <w:lang w:val="en-US" w:eastAsia="zh-CN"/>
              </w:rPr>
              <w:t>1</w:t>
            </w:r>
          </w:p>
        </w:tc>
        <w:tc>
          <w:tcPr>
            <w:tcW w:w="1095"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rPr>
                <w:lang w:val="en-US"/>
              </w:rPr>
            </w:pPr>
            <w:r>
              <w:rPr>
                <w:rFonts w:cs="v4.2.0"/>
                <w:lang w:eastAsia="zh-CN"/>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nil"/>
              <w:right w:val="single" w:color="auto" w:sz="4" w:space="0"/>
            </w:tcBorders>
            <w:vAlign w:val="center"/>
          </w:tcPr>
          <w:p>
            <w:pPr>
              <w:pStyle w:val="54"/>
            </w:pPr>
          </w:p>
        </w:tc>
        <w:tc>
          <w:tcPr>
            <w:tcW w:w="1326" w:type="dxa"/>
            <w:tcBorders>
              <w:left w:val="single" w:color="auto" w:sz="4" w:space="0"/>
              <w:right w:val="single" w:color="auto" w:sz="4" w:space="0"/>
            </w:tcBorders>
            <w:vAlign w:val="center"/>
          </w:tcPr>
          <w:p>
            <w:pPr>
              <w:pStyle w:val="53"/>
              <w:rPr>
                <w:lang w:val="en-US" w:eastAsia="zh-CN"/>
              </w:rPr>
            </w:pPr>
            <w:r>
              <w:t xml:space="preserve">Config </w:t>
            </w:r>
            <w:r>
              <w:rPr>
                <w:rFonts w:hint="eastAsia"/>
                <w:lang w:val="en-US" w:eastAsia="zh-CN"/>
              </w:rPr>
              <w:t>2</w:t>
            </w:r>
          </w:p>
        </w:tc>
        <w:tc>
          <w:tcPr>
            <w:tcW w:w="1095"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rPr>
                <w:rFonts w:cs="v4.2.0"/>
                <w:lang w:eastAsia="zh-CN"/>
              </w:rPr>
            </w:pPr>
            <w:r>
              <w:rPr>
                <w:rFonts w:cs="v4.2.0"/>
                <w:lang w:eastAsia="zh-CN"/>
              </w:rPr>
              <w:t xml:space="preserve">TRS.1.1 </w:t>
            </w:r>
            <w:r>
              <w:rPr>
                <w:rFonts w:hint="eastAsia" w:cs="v4.2.0"/>
                <w:lang w:val="en-US" w:eastAsia="zh-CN"/>
              </w:rPr>
              <w:t>T</w:t>
            </w:r>
            <w:r>
              <w:rPr>
                <w:rFonts w:cs="v4.2.0"/>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single" w:color="auto" w:sz="4" w:space="0"/>
              <w:right w:val="single" w:color="auto" w:sz="4" w:space="0"/>
            </w:tcBorders>
            <w:vAlign w:val="center"/>
          </w:tcPr>
          <w:p>
            <w:pPr>
              <w:pStyle w:val="54"/>
            </w:pPr>
          </w:p>
        </w:tc>
        <w:tc>
          <w:tcPr>
            <w:tcW w:w="1326" w:type="dxa"/>
            <w:tcBorders>
              <w:left w:val="single" w:color="auto" w:sz="4" w:space="0"/>
              <w:right w:val="single" w:color="auto" w:sz="4" w:space="0"/>
            </w:tcBorders>
            <w:vAlign w:val="center"/>
          </w:tcPr>
          <w:p>
            <w:pPr>
              <w:pStyle w:val="53"/>
              <w:rPr>
                <w:lang w:eastAsia="zh-CN"/>
              </w:rPr>
            </w:pPr>
            <w:r>
              <w:t xml:space="preserve">Config </w:t>
            </w:r>
            <w:r>
              <w:rPr>
                <w:rFonts w:hint="eastAsia"/>
                <w:lang w:val="en-US" w:eastAsia="zh-CN"/>
              </w:rPr>
              <w:t>3</w:t>
            </w:r>
          </w:p>
        </w:tc>
        <w:tc>
          <w:tcPr>
            <w:tcW w:w="1095"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rPr>
                <w:rFonts w:cs="v4.2.0"/>
                <w:lang w:eastAsia="zh-CN"/>
              </w:rPr>
            </w:pPr>
            <w:r>
              <w:rPr>
                <w:lang w:eastAsia="zh-CN"/>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vAlign w:val="center"/>
          </w:tcPr>
          <w:p>
            <w:pPr>
              <w:pStyle w:val="54"/>
              <w:rPr>
                <w:lang w:val="en-US"/>
              </w:rPr>
            </w:pPr>
            <w:r>
              <w:t>OCNG Patterns</w:t>
            </w:r>
          </w:p>
        </w:tc>
        <w:tc>
          <w:tcPr>
            <w:tcW w:w="1326" w:type="dxa"/>
            <w:tcBorders>
              <w:left w:val="single" w:color="auto" w:sz="4" w:space="0"/>
              <w:right w:val="single" w:color="auto" w:sz="4" w:space="0"/>
            </w:tcBorders>
            <w:vAlign w:val="center"/>
          </w:tcPr>
          <w:p>
            <w:pPr>
              <w:pStyle w:val="53"/>
              <w:rPr>
                <w:lang w:val="en-US" w:eastAsia="zh-CN"/>
              </w:rPr>
            </w:pPr>
            <w:r>
              <w:rPr>
                <w:lang w:eastAsia="zh-CN"/>
              </w:rPr>
              <w:t>Config 1</w:t>
            </w:r>
            <w:r>
              <w:rPr>
                <w:rFonts w:hint="eastAsia"/>
                <w:lang w:eastAsia="zh-CN"/>
              </w:rPr>
              <w:t>, 2</w:t>
            </w:r>
            <w:r>
              <w:rPr>
                <w:rFonts w:hint="eastAsia"/>
                <w:lang w:val="en-US" w:eastAsia="zh-CN"/>
              </w:rPr>
              <w:t>, 3</w:t>
            </w:r>
          </w:p>
        </w:tc>
        <w:tc>
          <w:tcPr>
            <w:tcW w:w="1095"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rPr>
                <w:lang w:val="en-US"/>
              </w:rPr>
            </w:pPr>
            <w:r>
              <w:rPr>
                <w:snapToGrid w:val="0"/>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vAlign w:val="center"/>
          </w:tcPr>
          <w:p>
            <w:pPr>
              <w:pStyle w:val="54"/>
              <w:rPr>
                <w:lang w:val="en-US"/>
              </w:rPr>
            </w:pPr>
            <w:r>
              <w:rPr>
                <w:szCs w:val="18"/>
                <w:lang w:eastAsia="zh-CN"/>
              </w:rPr>
              <w:t>SMTC Configuration</w:t>
            </w:r>
          </w:p>
        </w:tc>
        <w:tc>
          <w:tcPr>
            <w:tcW w:w="1326" w:type="dxa"/>
            <w:tcBorders>
              <w:left w:val="single" w:color="auto" w:sz="4" w:space="0"/>
              <w:right w:val="single" w:color="auto" w:sz="4" w:space="0"/>
            </w:tcBorders>
            <w:vAlign w:val="center"/>
          </w:tcPr>
          <w:p>
            <w:pPr>
              <w:pStyle w:val="53"/>
              <w:rPr>
                <w:lang w:val="en-US" w:eastAsia="zh-CN"/>
              </w:rPr>
            </w:pPr>
            <w:r>
              <w:rPr>
                <w:lang w:eastAsia="zh-CN"/>
              </w:rPr>
              <w:t>Config 1</w:t>
            </w:r>
            <w:r>
              <w:rPr>
                <w:rFonts w:hint="eastAsia"/>
                <w:lang w:eastAsia="zh-CN"/>
              </w:rPr>
              <w:t>, 2</w:t>
            </w:r>
            <w:r>
              <w:rPr>
                <w:rFonts w:hint="eastAsia"/>
                <w:lang w:val="en-US" w:eastAsia="zh-CN"/>
              </w:rPr>
              <w:t>, 3</w:t>
            </w:r>
          </w:p>
        </w:tc>
        <w:tc>
          <w:tcPr>
            <w:tcW w:w="1095"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rPr>
                <w:lang w:val="en-US"/>
              </w:rPr>
            </w:pPr>
            <w:r>
              <w:rPr>
                <w:snapToGrid w:val="0"/>
                <w:szCs w:val="18"/>
                <w:lang w:eastAsia="zh-CN"/>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nil"/>
              <w:right w:val="single" w:color="auto" w:sz="4" w:space="0"/>
            </w:tcBorders>
            <w:vAlign w:val="center"/>
          </w:tcPr>
          <w:p>
            <w:pPr>
              <w:pStyle w:val="54"/>
              <w:rPr>
                <w:lang w:val="en-US"/>
              </w:rPr>
            </w:pPr>
            <w:r>
              <w:rPr>
                <w:rFonts w:cs="Arial"/>
              </w:rPr>
              <w:t>SSB Configuration</w:t>
            </w:r>
          </w:p>
        </w:tc>
        <w:tc>
          <w:tcPr>
            <w:tcW w:w="1326" w:type="dxa"/>
            <w:tcBorders>
              <w:left w:val="single" w:color="auto" w:sz="4" w:space="0"/>
              <w:right w:val="single" w:color="auto" w:sz="4" w:space="0"/>
            </w:tcBorders>
            <w:vAlign w:val="center"/>
          </w:tcPr>
          <w:p>
            <w:pPr>
              <w:pStyle w:val="53"/>
              <w:rPr>
                <w:lang w:val="en-US" w:eastAsia="zh-CN"/>
              </w:rPr>
            </w:pPr>
            <w:r>
              <w:t xml:space="preserve">Config </w:t>
            </w:r>
            <w:r>
              <w:rPr>
                <w:rFonts w:hint="eastAsia"/>
                <w:lang w:val="en-US" w:eastAsia="zh-CN"/>
              </w:rPr>
              <w:t>1, 2</w:t>
            </w:r>
          </w:p>
        </w:tc>
        <w:tc>
          <w:tcPr>
            <w:tcW w:w="1095"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rPr>
                <w:lang w:val="en-US"/>
              </w:rPr>
            </w:pPr>
            <w:r>
              <w:rPr>
                <w:rFonts w:cs="v4.2.0"/>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single" w:color="auto" w:sz="4" w:space="0"/>
              <w:right w:val="single" w:color="auto" w:sz="4" w:space="0"/>
            </w:tcBorders>
            <w:vAlign w:val="center"/>
          </w:tcPr>
          <w:p>
            <w:pPr>
              <w:pStyle w:val="54"/>
              <w:rPr>
                <w:rFonts w:cs="Arial"/>
              </w:rPr>
            </w:pPr>
          </w:p>
        </w:tc>
        <w:tc>
          <w:tcPr>
            <w:tcW w:w="1326" w:type="dxa"/>
            <w:tcBorders>
              <w:left w:val="single" w:color="auto" w:sz="4" w:space="0"/>
              <w:right w:val="single" w:color="auto" w:sz="4" w:space="0"/>
            </w:tcBorders>
            <w:vAlign w:val="center"/>
          </w:tcPr>
          <w:p>
            <w:pPr>
              <w:pStyle w:val="53"/>
              <w:rPr>
                <w:lang w:eastAsia="zh-CN"/>
              </w:rPr>
            </w:pPr>
            <w:r>
              <w:t xml:space="preserve">Config </w:t>
            </w:r>
            <w:r>
              <w:rPr>
                <w:rFonts w:hint="eastAsia"/>
                <w:lang w:val="en-US" w:eastAsia="zh-CN"/>
              </w:rPr>
              <w:t>3</w:t>
            </w:r>
          </w:p>
        </w:tc>
        <w:tc>
          <w:tcPr>
            <w:tcW w:w="1095"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rPr>
                <w:rFonts w:cs="v4.2.0"/>
              </w:rPr>
            </w:pPr>
            <w: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nil"/>
              <w:right w:val="single" w:color="auto" w:sz="4" w:space="0"/>
            </w:tcBorders>
            <w:vAlign w:val="center"/>
          </w:tcPr>
          <w:p>
            <w:pPr>
              <w:pStyle w:val="54"/>
              <w:rPr>
                <w:lang w:val="en-US"/>
              </w:rPr>
            </w:pPr>
            <w:r>
              <w:rPr>
                <w:rFonts w:cs="Arial"/>
              </w:rPr>
              <w:t>PDSCH/PDCCH subcarrier spacing</w:t>
            </w:r>
          </w:p>
        </w:tc>
        <w:tc>
          <w:tcPr>
            <w:tcW w:w="1326" w:type="dxa"/>
            <w:tcBorders>
              <w:left w:val="single" w:color="auto" w:sz="4" w:space="0"/>
              <w:right w:val="single" w:color="auto" w:sz="4" w:space="0"/>
            </w:tcBorders>
            <w:vAlign w:val="center"/>
          </w:tcPr>
          <w:p>
            <w:pPr>
              <w:pStyle w:val="53"/>
              <w:rPr>
                <w:lang w:val="en-US" w:eastAsia="zh-CN"/>
              </w:rPr>
            </w:pPr>
            <w:r>
              <w:t xml:space="preserve">Config </w:t>
            </w:r>
            <w:r>
              <w:rPr>
                <w:rFonts w:hint="eastAsia"/>
                <w:lang w:val="en-US" w:eastAsia="zh-CN"/>
              </w:rPr>
              <w:t>1, 2</w:t>
            </w:r>
          </w:p>
        </w:tc>
        <w:tc>
          <w:tcPr>
            <w:tcW w:w="1095"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t>kHz</w:t>
            </w: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rPr>
                <w:lang w:val="en-US"/>
              </w:rPr>
            </w:pPr>
            <w: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single" w:color="auto" w:sz="4" w:space="0"/>
              <w:right w:val="single" w:color="auto" w:sz="4" w:space="0"/>
            </w:tcBorders>
            <w:vAlign w:val="center"/>
          </w:tcPr>
          <w:p>
            <w:pPr>
              <w:pStyle w:val="54"/>
              <w:rPr>
                <w:rFonts w:cs="Arial"/>
              </w:rPr>
            </w:pPr>
          </w:p>
        </w:tc>
        <w:tc>
          <w:tcPr>
            <w:tcW w:w="1326" w:type="dxa"/>
            <w:tcBorders>
              <w:left w:val="single" w:color="auto" w:sz="4" w:space="0"/>
              <w:right w:val="single" w:color="auto" w:sz="4" w:space="0"/>
            </w:tcBorders>
            <w:vAlign w:val="center"/>
          </w:tcPr>
          <w:p>
            <w:pPr>
              <w:pStyle w:val="53"/>
              <w:rPr>
                <w:lang w:eastAsia="zh-CN"/>
              </w:rPr>
            </w:pPr>
            <w:r>
              <w:t xml:space="preserve">Config </w:t>
            </w:r>
            <w:r>
              <w:rPr>
                <w:rFonts w:hint="eastAsia"/>
                <w:lang w:val="en-US" w:eastAsia="zh-CN"/>
              </w:rPr>
              <w:t>3</w:t>
            </w:r>
          </w:p>
        </w:tc>
        <w:tc>
          <w:tcPr>
            <w:tcW w:w="1095" w:type="dxa"/>
            <w:tcBorders>
              <w:top w:val="single" w:color="auto" w:sz="4" w:space="0"/>
              <w:left w:val="single" w:color="auto" w:sz="4" w:space="0"/>
              <w:bottom w:val="single" w:color="auto" w:sz="4" w:space="0"/>
              <w:right w:val="single" w:color="auto" w:sz="4" w:space="0"/>
            </w:tcBorders>
            <w:vAlign w:val="center"/>
          </w:tcPr>
          <w:p>
            <w:pPr>
              <w:pStyle w:val="53"/>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pPr>
            <w: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nil"/>
              <w:right w:val="single" w:color="auto" w:sz="4" w:space="0"/>
            </w:tcBorders>
            <w:vAlign w:val="center"/>
          </w:tcPr>
          <w:p>
            <w:pPr>
              <w:pStyle w:val="54"/>
              <w:rPr>
                <w:lang w:val="en-US"/>
              </w:rPr>
            </w:pPr>
            <w:r>
              <w:rPr>
                <w:rFonts w:cs="Arial"/>
              </w:rPr>
              <w:t>PUCCH/PUSCH subcarrier spacing</w:t>
            </w:r>
          </w:p>
        </w:tc>
        <w:tc>
          <w:tcPr>
            <w:tcW w:w="1326" w:type="dxa"/>
            <w:tcBorders>
              <w:left w:val="single" w:color="auto" w:sz="4" w:space="0"/>
              <w:right w:val="single" w:color="auto" w:sz="4" w:space="0"/>
            </w:tcBorders>
            <w:vAlign w:val="center"/>
          </w:tcPr>
          <w:p>
            <w:pPr>
              <w:pStyle w:val="53"/>
              <w:rPr>
                <w:lang w:val="en-US" w:eastAsia="zh-CN"/>
              </w:rPr>
            </w:pPr>
            <w:r>
              <w:t xml:space="preserve">Config </w:t>
            </w:r>
            <w:r>
              <w:rPr>
                <w:rFonts w:hint="eastAsia"/>
                <w:lang w:val="en-US" w:eastAsia="zh-CN"/>
              </w:rPr>
              <w:t xml:space="preserve">1, </w:t>
            </w:r>
            <w:ins w:id="4" w:author="ZTE" w:date="2024-11-07T17:40:10Z">
              <w:r>
                <w:rPr>
                  <w:rFonts w:hint="eastAsia"/>
                  <w:lang w:val="en-US" w:eastAsia="zh-CN"/>
                </w:rPr>
                <w:t>2</w:t>
              </w:r>
            </w:ins>
            <w:del w:id="5" w:author="ZTE" w:date="2024-11-07T17:40:09Z">
              <w:r>
                <w:rPr>
                  <w:rFonts w:hint="eastAsia"/>
                  <w:highlight w:val="none"/>
                  <w:lang w:val="en-US" w:eastAsia="zh-CN"/>
                </w:rPr>
                <w:delText>3</w:delText>
              </w:r>
            </w:del>
          </w:p>
        </w:tc>
        <w:tc>
          <w:tcPr>
            <w:tcW w:w="1095"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t>kHz</w:t>
            </w: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rPr>
                <w:lang w:val="en-US"/>
              </w:rPr>
            </w:pPr>
            <w: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single" w:color="auto" w:sz="4" w:space="0"/>
              <w:right w:val="single" w:color="auto" w:sz="4" w:space="0"/>
            </w:tcBorders>
            <w:vAlign w:val="center"/>
          </w:tcPr>
          <w:p>
            <w:pPr>
              <w:pStyle w:val="54"/>
              <w:rPr>
                <w:rFonts w:cs="Arial"/>
              </w:rPr>
            </w:pPr>
          </w:p>
        </w:tc>
        <w:tc>
          <w:tcPr>
            <w:tcW w:w="1326" w:type="dxa"/>
            <w:tcBorders>
              <w:left w:val="single" w:color="auto" w:sz="4" w:space="0"/>
              <w:right w:val="single" w:color="auto" w:sz="4" w:space="0"/>
            </w:tcBorders>
            <w:vAlign w:val="center"/>
          </w:tcPr>
          <w:p>
            <w:pPr>
              <w:pStyle w:val="53"/>
              <w:rPr>
                <w:lang w:eastAsia="zh-CN"/>
              </w:rPr>
            </w:pPr>
            <w:r>
              <w:t xml:space="preserve">Config </w:t>
            </w:r>
            <w:r>
              <w:rPr>
                <w:rFonts w:hint="eastAsia"/>
                <w:lang w:val="en-US" w:eastAsia="zh-CN"/>
              </w:rPr>
              <w:t>3</w:t>
            </w:r>
          </w:p>
        </w:tc>
        <w:tc>
          <w:tcPr>
            <w:tcW w:w="1095" w:type="dxa"/>
            <w:tcBorders>
              <w:top w:val="single" w:color="auto" w:sz="4" w:space="0"/>
              <w:left w:val="single" w:color="auto" w:sz="4" w:space="0"/>
              <w:bottom w:val="single" w:color="auto" w:sz="4" w:space="0"/>
              <w:right w:val="single" w:color="auto" w:sz="4" w:space="0"/>
            </w:tcBorders>
            <w:vAlign w:val="center"/>
          </w:tcPr>
          <w:p>
            <w:pPr>
              <w:pStyle w:val="53"/>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pPr>
            <w: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vAlign w:val="center"/>
          </w:tcPr>
          <w:p>
            <w:pPr>
              <w:pStyle w:val="54"/>
              <w:rPr>
                <w:lang w:val="en-US"/>
              </w:rPr>
            </w:pPr>
            <w:r>
              <w:t xml:space="preserve">PRACH configuration </w:t>
            </w:r>
          </w:p>
        </w:tc>
        <w:tc>
          <w:tcPr>
            <w:tcW w:w="1326" w:type="dxa"/>
            <w:tcBorders>
              <w:left w:val="single" w:color="auto" w:sz="4" w:space="0"/>
              <w:bottom w:val="single" w:color="auto" w:sz="4" w:space="0"/>
              <w:right w:val="single" w:color="auto" w:sz="4" w:space="0"/>
            </w:tcBorders>
            <w:vAlign w:val="center"/>
          </w:tcPr>
          <w:p>
            <w:pPr>
              <w:pStyle w:val="53"/>
              <w:rPr>
                <w:lang w:val="en-US" w:eastAsia="zh-CN"/>
              </w:rPr>
            </w:pPr>
            <w:r>
              <w:rPr>
                <w:lang w:eastAsia="zh-CN"/>
              </w:rPr>
              <w:t>Config 1</w:t>
            </w:r>
            <w:r>
              <w:rPr>
                <w:rFonts w:hint="eastAsia"/>
                <w:lang w:eastAsia="zh-CN"/>
              </w:rPr>
              <w:t>, 2</w:t>
            </w:r>
            <w:r>
              <w:rPr>
                <w:rFonts w:hint="eastAsia"/>
                <w:lang w:val="en-US" w:eastAsia="zh-CN"/>
              </w:rPr>
              <w:t>, 3</w:t>
            </w:r>
          </w:p>
        </w:tc>
        <w:tc>
          <w:tcPr>
            <w:tcW w:w="1095"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eastAsia="zh-CN"/>
              </w:rPr>
              <w:t>FR1 PRACH configuration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94" w:type="dxa"/>
            <w:vMerge w:val="restart"/>
            <w:tcBorders>
              <w:top w:val="single" w:color="auto" w:sz="4" w:space="0"/>
              <w:left w:val="single" w:color="auto" w:sz="4" w:space="0"/>
              <w:right w:val="single" w:color="auto" w:sz="4" w:space="0"/>
            </w:tcBorders>
            <w:shd w:val="clear" w:color="auto" w:fill="auto"/>
            <w:vAlign w:val="center"/>
          </w:tcPr>
          <w:p>
            <w:pPr>
              <w:pStyle w:val="54"/>
              <w:rPr>
                <w:lang w:val="da-DK"/>
              </w:rPr>
            </w:pPr>
            <w:r>
              <w:rPr>
                <w:lang w:val="en-US"/>
              </w:rPr>
              <w:t>BWP configuration</w:t>
            </w:r>
          </w:p>
        </w:tc>
        <w:tc>
          <w:tcPr>
            <w:tcW w:w="1585" w:type="dxa"/>
            <w:tcBorders>
              <w:top w:val="single" w:color="auto" w:sz="4" w:space="0"/>
              <w:left w:val="single" w:color="auto" w:sz="4" w:space="0"/>
              <w:bottom w:val="single" w:color="auto" w:sz="4" w:space="0"/>
              <w:right w:val="single" w:color="auto" w:sz="4" w:space="0"/>
            </w:tcBorders>
          </w:tcPr>
          <w:p>
            <w:pPr>
              <w:pStyle w:val="54"/>
              <w:rPr>
                <w:lang w:val="en-US"/>
              </w:rPr>
            </w:pPr>
            <w:r>
              <w:rPr>
                <w:lang w:val="en-US"/>
              </w:rPr>
              <w:t>Initial DL BWP</w:t>
            </w:r>
          </w:p>
        </w:tc>
        <w:tc>
          <w:tcPr>
            <w:tcW w:w="1326" w:type="dxa"/>
            <w:vMerge w:val="restart"/>
            <w:tcBorders>
              <w:top w:val="single" w:color="auto" w:sz="4" w:space="0"/>
              <w:left w:val="single" w:color="auto" w:sz="4" w:space="0"/>
              <w:right w:val="single" w:color="auto" w:sz="4" w:space="0"/>
            </w:tcBorders>
            <w:vAlign w:val="center"/>
          </w:tcPr>
          <w:p>
            <w:pPr>
              <w:pStyle w:val="53"/>
              <w:rPr>
                <w:lang w:val="en-US" w:eastAsia="zh-CN"/>
              </w:rPr>
            </w:pPr>
            <w:r>
              <w:rPr>
                <w:lang w:eastAsia="zh-CN"/>
              </w:rPr>
              <w:t>Config 1</w:t>
            </w:r>
            <w:r>
              <w:rPr>
                <w:rFonts w:hint="eastAsia"/>
                <w:lang w:eastAsia="zh-CN"/>
              </w:rPr>
              <w:t>, 2</w:t>
            </w:r>
            <w:r>
              <w:rPr>
                <w:rFonts w:hint="eastAsia"/>
                <w:lang w:val="en-US" w:eastAsia="zh-CN"/>
              </w:rPr>
              <w:t>, 3</w:t>
            </w:r>
          </w:p>
        </w:tc>
        <w:tc>
          <w:tcPr>
            <w:tcW w:w="1095" w:type="dxa"/>
            <w:tcBorders>
              <w:top w:val="single" w:color="auto" w:sz="4" w:space="0"/>
              <w:left w:val="single" w:color="auto" w:sz="4" w:space="0"/>
              <w:bottom w:val="single" w:color="auto" w:sz="4" w:space="0"/>
              <w:right w:val="single" w:color="auto" w:sz="4" w:space="0"/>
            </w:tcBorders>
          </w:tcPr>
          <w:p>
            <w:pPr>
              <w:pStyle w:val="53"/>
              <w:rPr>
                <w:lang w:val="da-DK"/>
              </w:rPr>
            </w:pPr>
          </w:p>
        </w:tc>
        <w:tc>
          <w:tcPr>
            <w:tcW w:w="3404" w:type="dxa"/>
            <w:gridSpan w:val="4"/>
            <w:tcBorders>
              <w:top w:val="single" w:color="auto" w:sz="4" w:space="0"/>
              <w:left w:val="single" w:color="auto" w:sz="4" w:space="0"/>
              <w:bottom w:val="single" w:color="auto" w:sz="4" w:space="0"/>
              <w:right w:val="single" w:color="auto" w:sz="4" w:space="0"/>
            </w:tcBorders>
          </w:tcPr>
          <w:p>
            <w:pPr>
              <w:pStyle w:val="53"/>
              <w:rPr>
                <w:lang w:val="en-US"/>
              </w:rPr>
            </w:pPr>
            <w:r>
              <w:rPr>
                <w:rFonts w:cs="v3.7.0"/>
                <w:lang w:val="en-US"/>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94" w:type="dxa"/>
            <w:vMerge w:val="continue"/>
            <w:tcBorders>
              <w:left w:val="single" w:color="auto" w:sz="4" w:space="0"/>
              <w:right w:val="single" w:color="auto" w:sz="4" w:space="0"/>
            </w:tcBorders>
            <w:shd w:val="clear" w:color="auto" w:fill="auto"/>
          </w:tcPr>
          <w:p>
            <w:pPr>
              <w:pStyle w:val="54"/>
              <w:rPr>
                <w:lang w:val="da-DK"/>
              </w:rPr>
            </w:pPr>
          </w:p>
        </w:tc>
        <w:tc>
          <w:tcPr>
            <w:tcW w:w="1585" w:type="dxa"/>
            <w:tcBorders>
              <w:top w:val="single" w:color="auto" w:sz="4" w:space="0"/>
              <w:left w:val="single" w:color="auto" w:sz="4" w:space="0"/>
              <w:bottom w:val="single" w:color="auto" w:sz="4" w:space="0"/>
              <w:right w:val="single" w:color="auto" w:sz="4" w:space="0"/>
            </w:tcBorders>
          </w:tcPr>
          <w:p>
            <w:pPr>
              <w:pStyle w:val="54"/>
              <w:rPr>
                <w:lang w:val="en-US"/>
              </w:rPr>
            </w:pPr>
            <w:r>
              <w:rPr>
                <w:lang w:val="en-US"/>
              </w:rPr>
              <w:t>Dedicated DL BWP</w:t>
            </w:r>
          </w:p>
        </w:tc>
        <w:tc>
          <w:tcPr>
            <w:tcW w:w="1326" w:type="dxa"/>
            <w:vMerge w:val="continue"/>
            <w:tcBorders>
              <w:left w:val="single" w:color="auto" w:sz="4" w:space="0"/>
              <w:right w:val="single" w:color="auto" w:sz="4" w:space="0"/>
            </w:tcBorders>
          </w:tcPr>
          <w:p>
            <w:pPr>
              <w:pStyle w:val="53"/>
              <w:rPr>
                <w:lang w:eastAsia="zh-CN"/>
              </w:rPr>
            </w:pPr>
          </w:p>
        </w:tc>
        <w:tc>
          <w:tcPr>
            <w:tcW w:w="1095" w:type="dxa"/>
            <w:tcBorders>
              <w:top w:val="single" w:color="auto" w:sz="4" w:space="0"/>
              <w:left w:val="single" w:color="auto" w:sz="4" w:space="0"/>
              <w:bottom w:val="single" w:color="auto" w:sz="4" w:space="0"/>
              <w:right w:val="single" w:color="auto" w:sz="4" w:space="0"/>
            </w:tcBorders>
          </w:tcPr>
          <w:p>
            <w:pPr>
              <w:pStyle w:val="53"/>
              <w:rPr>
                <w:lang w:val="da-DK"/>
              </w:rPr>
            </w:pPr>
          </w:p>
        </w:tc>
        <w:tc>
          <w:tcPr>
            <w:tcW w:w="3404" w:type="dxa"/>
            <w:gridSpan w:val="4"/>
            <w:tcBorders>
              <w:top w:val="single" w:color="auto" w:sz="4" w:space="0"/>
              <w:left w:val="single" w:color="auto" w:sz="4" w:space="0"/>
              <w:bottom w:val="single" w:color="auto" w:sz="4" w:space="0"/>
              <w:right w:val="single" w:color="auto" w:sz="4" w:space="0"/>
            </w:tcBorders>
          </w:tcPr>
          <w:p>
            <w:pPr>
              <w:pStyle w:val="53"/>
              <w:rPr>
                <w:lang w:val="en-US"/>
              </w:rPr>
            </w:pPr>
            <w:r>
              <w:rPr>
                <w:rFonts w:cs="v3.7.0"/>
                <w:lang w:val="en-US"/>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94" w:type="dxa"/>
            <w:vMerge w:val="continue"/>
            <w:tcBorders>
              <w:left w:val="single" w:color="auto" w:sz="4" w:space="0"/>
              <w:right w:val="single" w:color="auto" w:sz="4" w:space="0"/>
            </w:tcBorders>
            <w:shd w:val="clear" w:color="auto" w:fill="auto"/>
          </w:tcPr>
          <w:p>
            <w:pPr>
              <w:pStyle w:val="54"/>
              <w:rPr>
                <w:lang w:val="da-DK"/>
              </w:rPr>
            </w:pPr>
          </w:p>
        </w:tc>
        <w:tc>
          <w:tcPr>
            <w:tcW w:w="1585" w:type="dxa"/>
            <w:tcBorders>
              <w:top w:val="single" w:color="auto" w:sz="4" w:space="0"/>
              <w:left w:val="single" w:color="auto" w:sz="4" w:space="0"/>
              <w:bottom w:val="single" w:color="auto" w:sz="4" w:space="0"/>
              <w:right w:val="single" w:color="auto" w:sz="4" w:space="0"/>
            </w:tcBorders>
          </w:tcPr>
          <w:p>
            <w:pPr>
              <w:pStyle w:val="54"/>
              <w:rPr>
                <w:lang w:val="en-US"/>
              </w:rPr>
            </w:pPr>
            <w:r>
              <w:rPr>
                <w:lang w:val="en-US"/>
              </w:rPr>
              <w:t>Initial UL BWP</w:t>
            </w:r>
          </w:p>
        </w:tc>
        <w:tc>
          <w:tcPr>
            <w:tcW w:w="1326" w:type="dxa"/>
            <w:vMerge w:val="continue"/>
            <w:tcBorders>
              <w:left w:val="single" w:color="auto" w:sz="4" w:space="0"/>
              <w:right w:val="single" w:color="auto" w:sz="4" w:space="0"/>
            </w:tcBorders>
          </w:tcPr>
          <w:p>
            <w:pPr>
              <w:pStyle w:val="53"/>
              <w:rPr>
                <w:lang w:eastAsia="zh-CN"/>
              </w:rPr>
            </w:pPr>
          </w:p>
        </w:tc>
        <w:tc>
          <w:tcPr>
            <w:tcW w:w="1095" w:type="dxa"/>
            <w:tcBorders>
              <w:top w:val="single" w:color="auto" w:sz="4" w:space="0"/>
              <w:left w:val="single" w:color="auto" w:sz="4" w:space="0"/>
              <w:bottom w:val="single" w:color="auto" w:sz="4" w:space="0"/>
              <w:right w:val="single" w:color="auto" w:sz="4" w:space="0"/>
            </w:tcBorders>
          </w:tcPr>
          <w:p>
            <w:pPr>
              <w:pStyle w:val="53"/>
              <w:rPr>
                <w:lang w:val="da-DK"/>
              </w:rPr>
            </w:pPr>
          </w:p>
        </w:tc>
        <w:tc>
          <w:tcPr>
            <w:tcW w:w="3404" w:type="dxa"/>
            <w:gridSpan w:val="4"/>
            <w:tcBorders>
              <w:top w:val="single" w:color="auto" w:sz="4" w:space="0"/>
              <w:left w:val="single" w:color="auto" w:sz="4" w:space="0"/>
              <w:bottom w:val="single" w:color="auto" w:sz="4" w:space="0"/>
              <w:right w:val="single" w:color="auto" w:sz="4" w:space="0"/>
            </w:tcBorders>
          </w:tcPr>
          <w:p>
            <w:pPr>
              <w:pStyle w:val="53"/>
              <w:rPr>
                <w:lang w:val="en-US"/>
              </w:rPr>
            </w:pPr>
            <w:r>
              <w:rPr>
                <w:rFonts w:cs="v3.7.0"/>
                <w:lang w:val="en-US"/>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94" w:type="dxa"/>
            <w:vMerge w:val="continue"/>
            <w:tcBorders>
              <w:left w:val="single" w:color="auto" w:sz="4" w:space="0"/>
              <w:bottom w:val="single" w:color="auto" w:sz="4" w:space="0"/>
              <w:right w:val="single" w:color="auto" w:sz="4" w:space="0"/>
            </w:tcBorders>
            <w:shd w:val="clear" w:color="auto" w:fill="auto"/>
          </w:tcPr>
          <w:p>
            <w:pPr>
              <w:pStyle w:val="54"/>
              <w:rPr>
                <w:lang w:val="da-DK"/>
              </w:rPr>
            </w:pPr>
          </w:p>
        </w:tc>
        <w:tc>
          <w:tcPr>
            <w:tcW w:w="1585" w:type="dxa"/>
            <w:tcBorders>
              <w:top w:val="single" w:color="auto" w:sz="4" w:space="0"/>
              <w:left w:val="single" w:color="auto" w:sz="4" w:space="0"/>
              <w:bottom w:val="single" w:color="auto" w:sz="4" w:space="0"/>
              <w:right w:val="single" w:color="auto" w:sz="4" w:space="0"/>
            </w:tcBorders>
          </w:tcPr>
          <w:p>
            <w:pPr>
              <w:pStyle w:val="54"/>
              <w:rPr>
                <w:lang w:val="en-US"/>
              </w:rPr>
            </w:pPr>
            <w:r>
              <w:rPr>
                <w:lang w:val="en-US"/>
              </w:rPr>
              <w:t>Dedicated UL BWP</w:t>
            </w:r>
          </w:p>
        </w:tc>
        <w:tc>
          <w:tcPr>
            <w:tcW w:w="1326" w:type="dxa"/>
            <w:vMerge w:val="continue"/>
            <w:tcBorders>
              <w:left w:val="single" w:color="auto" w:sz="4" w:space="0"/>
              <w:bottom w:val="single" w:color="auto" w:sz="4" w:space="0"/>
              <w:right w:val="single" w:color="auto" w:sz="4" w:space="0"/>
            </w:tcBorders>
          </w:tcPr>
          <w:p>
            <w:pPr>
              <w:pStyle w:val="53"/>
              <w:rPr>
                <w:lang w:eastAsia="zh-CN"/>
              </w:rPr>
            </w:pPr>
          </w:p>
        </w:tc>
        <w:tc>
          <w:tcPr>
            <w:tcW w:w="1095" w:type="dxa"/>
            <w:tcBorders>
              <w:top w:val="single" w:color="auto" w:sz="4" w:space="0"/>
              <w:left w:val="single" w:color="auto" w:sz="4" w:space="0"/>
              <w:bottom w:val="single" w:color="auto" w:sz="4" w:space="0"/>
              <w:right w:val="single" w:color="auto" w:sz="4" w:space="0"/>
            </w:tcBorders>
          </w:tcPr>
          <w:p>
            <w:pPr>
              <w:pStyle w:val="53"/>
              <w:rPr>
                <w:lang w:val="da-DK"/>
              </w:rPr>
            </w:pPr>
          </w:p>
        </w:tc>
        <w:tc>
          <w:tcPr>
            <w:tcW w:w="3404" w:type="dxa"/>
            <w:gridSpan w:val="4"/>
            <w:tcBorders>
              <w:top w:val="single" w:color="auto" w:sz="4" w:space="0"/>
              <w:left w:val="single" w:color="auto" w:sz="4" w:space="0"/>
              <w:bottom w:val="single" w:color="auto" w:sz="4" w:space="0"/>
              <w:right w:val="single" w:color="auto" w:sz="4" w:space="0"/>
            </w:tcBorders>
          </w:tcPr>
          <w:p>
            <w:pPr>
              <w:pStyle w:val="53"/>
              <w:rPr>
                <w:lang w:val="en-US"/>
              </w:rPr>
            </w:pPr>
            <w:r>
              <w:rPr>
                <w:rFonts w:cs="v3.7.0"/>
                <w:lang w:val="en-US"/>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szCs w:val="16"/>
                <w:lang w:val="en-US" w:eastAsia="ja-JP"/>
              </w:rPr>
              <w:t>EPRE ratio of PSS to SSS</w:t>
            </w:r>
          </w:p>
        </w:tc>
        <w:tc>
          <w:tcPr>
            <w:tcW w:w="1326" w:type="dxa"/>
            <w:vMerge w:val="restart"/>
            <w:tcBorders>
              <w:top w:val="single" w:color="auto" w:sz="4" w:space="0"/>
              <w:left w:val="single" w:color="auto" w:sz="4" w:space="0"/>
              <w:right w:val="single" w:color="auto" w:sz="4" w:space="0"/>
            </w:tcBorders>
            <w:vAlign w:val="center"/>
          </w:tcPr>
          <w:p>
            <w:pPr>
              <w:pStyle w:val="53"/>
              <w:rPr>
                <w:lang w:val="en-US" w:eastAsia="zh-CN"/>
              </w:rPr>
            </w:pPr>
            <w:r>
              <w:rPr>
                <w:lang w:eastAsia="zh-CN"/>
              </w:rPr>
              <w:t>Config 1</w:t>
            </w:r>
            <w:r>
              <w:rPr>
                <w:rFonts w:hint="eastAsia"/>
                <w:lang w:eastAsia="zh-CN"/>
              </w:rPr>
              <w:t>, 2</w:t>
            </w:r>
            <w:r>
              <w:rPr>
                <w:rFonts w:hint="eastAsia"/>
                <w:lang w:val="en-US" w:eastAsia="zh-CN"/>
              </w:rPr>
              <w:t>, 3</w:t>
            </w:r>
          </w:p>
        </w:tc>
        <w:tc>
          <w:tcPr>
            <w:tcW w:w="1095" w:type="dxa"/>
            <w:vMerge w:val="restart"/>
            <w:tcBorders>
              <w:top w:val="single" w:color="auto" w:sz="4" w:space="0"/>
              <w:left w:val="single" w:color="auto" w:sz="4" w:space="0"/>
              <w:right w:val="single" w:color="auto" w:sz="4" w:space="0"/>
            </w:tcBorders>
            <w:shd w:val="clear" w:color="auto" w:fill="auto"/>
            <w:vAlign w:val="center"/>
          </w:tcPr>
          <w:p>
            <w:pPr>
              <w:pStyle w:val="53"/>
              <w:rPr>
                <w:szCs w:val="18"/>
                <w:lang w:val="en-US"/>
              </w:rPr>
            </w:pPr>
            <w:r>
              <w:rPr>
                <w:szCs w:val="18"/>
                <w:lang w:val="en-US" w:eastAsia="ja-JP"/>
              </w:rPr>
              <w:t>dB</w:t>
            </w:r>
          </w:p>
        </w:tc>
        <w:tc>
          <w:tcPr>
            <w:tcW w:w="3404" w:type="dxa"/>
            <w:gridSpan w:val="4"/>
            <w:vMerge w:val="restart"/>
            <w:tcBorders>
              <w:top w:val="single" w:color="auto" w:sz="4" w:space="0"/>
              <w:left w:val="single" w:color="auto" w:sz="4" w:space="0"/>
              <w:right w:val="single" w:color="auto" w:sz="4" w:space="0"/>
            </w:tcBorders>
            <w:shd w:val="clear" w:color="auto" w:fill="auto"/>
            <w:vAlign w:val="center"/>
          </w:tcPr>
          <w:p>
            <w:pPr>
              <w:pStyle w:val="53"/>
              <w:rPr>
                <w:szCs w:val="18"/>
                <w:lang w:val="en-US"/>
              </w:rPr>
            </w:pPr>
            <w:r>
              <w:rPr>
                <w:szCs w:val="18"/>
                <w:lang w:val="en-US"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szCs w:val="16"/>
                <w:lang w:val="en-US" w:eastAsia="ja-JP"/>
              </w:rPr>
              <w:t>EPRE ratio of PBCH DMRS to SSS</w:t>
            </w:r>
          </w:p>
        </w:tc>
        <w:tc>
          <w:tcPr>
            <w:tcW w:w="1326" w:type="dxa"/>
            <w:vMerge w:val="continue"/>
            <w:tcBorders>
              <w:left w:val="single" w:color="auto" w:sz="4" w:space="0"/>
              <w:right w:val="single" w:color="auto" w:sz="4" w:space="0"/>
            </w:tcBorders>
          </w:tcPr>
          <w:p>
            <w:pPr>
              <w:pStyle w:val="53"/>
              <w:rPr>
                <w:lang w:eastAsia="zh-CN"/>
              </w:rPr>
            </w:pPr>
          </w:p>
        </w:tc>
        <w:tc>
          <w:tcPr>
            <w:tcW w:w="1095" w:type="dxa"/>
            <w:vMerge w:val="continue"/>
            <w:tcBorders>
              <w:left w:val="single" w:color="auto" w:sz="4" w:space="0"/>
              <w:right w:val="single" w:color="auto" w:sz="4" w:space="0"/>
            </w:tcBorders>
            <w:shd w:val="clear" w:color="auto" w:fill="auto"/>
          </w:tcPr>
          <w:p>
            <w:pPr>
              <w:pStyle w:val="53"/>
              <w:rPr>
                <w:szCs w:val="18"/>
                <w:lang w:val="en-US"/>
              </w:rPr>
            </w:pPr>
          </w:p>
        </w:tc>
        <w:tc>
          <w:tcPr>
            <w:tcW w:w="3404" w:type="dxa"/>
            <w:gridSpan w:val="4"/>
            <w:vMerge w:val="continue"/>
            <w:tcBorders>
              <w:left w:val="single" w:color="auto" w:sz="4" w:space="0"/>
              <w:right w:val="single" w:color="auto" w:sz="4" w:space="0"/>
            </w:tcBorders>
            <w:shd w:val="clear" w:color="auto" w:fill="auto"/>
          </w:tcPr>
          <w:p>
            <w:pPr>
              <w:pStyle w:val="53"/>
              <w:rPr>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szCs w:val="16"/>
                <w:lang w:val="en-US" w:eastAsia="ja-JP"/>
              </w:rPr>
              <w:t>EPRE ratio of PBCH to PBCH DMRS</w:t>
            </w:r>
          </w:p>
        </w:tc>
        <w:tc>
          <w:tcPr>
            <w:tcW w:w="1326" w:type="dxa"/>
            <w:vMerge w:val="continue"/>
            <w:tcBorders>
              <w:left w:val="single" w:color="auto" w:sz="4" w:space="0"/>
              <w:right w:val="single" w:color="auto" w:sz="4" w:space="0"/>
            </w:tcBorders>
          </w:tcPr>
          <w:p>
            <w:pPr>
              <w:pStyle w:val="53"/>
              <w:rPr>
                <w:lang w:eastAsia="zh-CN"/>
              </w:rPr>
            </w:pPr>
          </w:p>
        </w:tc>
        <w:tc>
          <w:tcPr>
            <w:tcW w:w="1095" w:type="dxa"/>
            <w:vMerge w:val="continue"/>
            <w:tcBorders>
              <w:left w:val="single" w:color="auto" w:sz="4" w:space="0"/>
              <w:right w:val="single" w:color="auto" w:sz="4" w:space="0"/>
            </w:tcBorders>
            <w:shd w:val="clear" w:color="auto" w:fill="auto"/>
          </w:tcPr>
          <w:p>
            <w:pPr>
              <w:pStyle w:val="53"/>
              <w:rPr>
                <w:szCs w:val="18"/>
                <w:lang w:val="en-US"/>
              </w:rPr>
            </w:pPr>
          </w:p>
        </w:tc>
        <w:tc>
          <w:tcPr>
            <w:tcW w:w="3404" w:type="dxa"/>
            <w:gridSpan w:val="4"/>
            <w:vMerge w:val="continue"/>
            <w:tcBorders>
              <w:left w:val="single" w:color="auto" w:sz="4" w:space="0"/>
              <w:right w:val="single" w:color="auto" w:sz="4" w:space="0"/>
            </w:tcBorders>
            <w:shd w:val="clear" w:color="auto" w:fill="auto"/>
          </w:tcPr>
          <w:p>
            <w:pPr>
              <w:pStyle w:val="53"/>
              <w:rPr>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szCs w:val="16"/>
                <w:lang w:val="en-US" w:eastAsia="ja-JP"/>
              </w:rPr>
              <w:t>EPRE ratio of PDCCH DMRS to SSS</w:t>
            </w:r>
          </w:p>
        </w:tc>
        <w:tc>
          <w:tcPr>
            <w:tcW w:w="1326" w:type="dxa"/>
            <w:vMerge w:val="continue"/>
            <w:tcBorders>
              <w:left w:val="single" w:color="auto" w:sz="4" w:space="0"/>
              <w:right w:val="single" w:color="auto" w:sz="4" w:space="0"/>
            </w:tcBorders>
          </w:tcPr>
          <w:p>
            <w:pPr>
              <w:pStyle w:val="53"/>
              <w:rPr>
                <w:lang w:eastAsia="zh-CN"/>
              </w:rPr>
            </w:pPr>
          </w:p>
        </w:tc>
        <w:tc>
          <w:tcPr>
            <w:tcW w:w="1095" w:type="dxa"/>
            <w:vMerge w:val="continue"/>
            <w:tcBorders>
              <w:left w:val="single" w:color="auto" w:sz="4" w:space="0"/>
              <w:right w:val="single" w:color="auto" w:sz="4" w:space="0"/>
            </w:tcBorders>
            <w:shd w:val="clear" w:color="auto" w:fill="auto"/>
          </w:tcPr>
          <w:p>
            <w:pPr>
              <w:pStyle w:val="53"/>
              <w:rPr>
                <w:szCs w:val="18"/>
                <w:lang w:val="en-US"/>
              </w:rPr>
            </w:pPr>
          </w:p>
        </w:tc>
        <w:tc>
          <w:tcPr>
            <w:tcW w:w="3404" w:type="dxa"/>
            <w:gridSpan w:val="4"/>
            <w:vMerge w:val="continue"/>
            <w:tcBorders>
              <w:left w:val="single" w:color="auto" w:sz="4" w:space="0"/>
              <w:right w:val="single" w:color="auto" w:sz="4" w:space="0"/>
            </w:tcBorders>
            <w:shd w:val="clear" w:color="auto" w:fill="auto"/>
          </w:tcPr>
          <w:p>
            <w:pPr>
              <w:pStyle w:val="53"/>
              <w:rPr>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szCs w:val="16"/>
                <w:lang w:val="en-US" w:eastAsia="ja-JP"/>
              </w:rPr>
              <w:t>EPRE ratio of PDCCH to PDCCH DMRS</w:t>
            </w:r>
          </w:p>
        </w:tc>
        <w:tc>
          <w:tcPr>
            <w:tcW w:w="1326" w:type="dxa"/>
            <w:vMerge w:val="continue"/>
            <w:tcBorders>
              <w:left w:val="single" w:color="auto" w:sz="4" w:space="0"/>
              <w:right w:val="single" w:color="auto" w:sz="4" w:space="0"/>
            </w:tcBorders>
          </w:tcPr>
          <w:p>
            <w:pPr>
              <w:pStyle w:val="53"/>
              <w:rPr>
                <w:lang w:eastAsia="zh-CN"/>
              </w:rPr>
            </w:pPr>
          </w:p>
        </w:tc>
        <w:tc>
          <w:tcPr>
            <w:tcW w:w="1095" w:type="dxa"/>
            <w:vMerge w:val="continue"/>
            <w:tcBorders>
              <w:left w:val="single" w:color="auto" w:sz="4" w:space="0"/>
              <w:right w:val="single" w:color="auto" w:sz="4" w:space="0"/>
            </w:tcBorders>
            <w:shd w:val="clear" w:color="auto" w:fill="auto"/>
          </w:tcPr>
          <w:p>
            <w:pPr>
              <w:pStyle w:val="53"/>
              <w:rPr>
                <w:szCs w:val="18"/>
                <w:lang w:val="en-US"/>
              </w:rPr>
            </w:pPr>
          </w:p>
        </w:tc>
        <w:tc>
          <w:tcPr>
            <w:tcW w:w="3404" w:type="dxa"/>
            <w:gridSpan w:val="4"/>
            <w:vMerge w:val="continue"/>
            <w:tcBorders>
              <w:left w:val="single" w:color="auto" w:sz="4" w:space="0"/>
              <w:right w:val="single" w:color="auto" w:sz="4" w:space="0"/>
            </w:tcBorders>
            <w:shd w:val="clear" w:color="auto" w:fill="auto"/>
          </w:tcPr>
          <w:p>
            <w:pPr>
              <w:pStyle w:val="53"/>
              <w:rPr>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szCs w:val="16"/>
                <w:lang w:val="en-US" w:eastAsia="ja-JP"/>
              </w:rPr>
              <w:t xml:space="preserve">EPRE ratio of PDSCH DMRS to SSS </w:t>
            </w:r>
          </w:p>
        </w:tc>
        <w:tc>
          <w:tcPr>
            <w:tcW w:w="1326" w:type="dxa"/>
            <w:vMerge w:val="continue"/>
            <w:tcBorders>
              <w:left w:val="single" w:color="auto" w:sz="4" w:space="0"/>
              <w:right w:val="single" w:color="auto" w:sz="4" w:space="0"/>
            </w:tcBorders>
          </w:tcPr>
          <w:p>
            <w:pPr>
              <w:pStyle w:val="53"/>
              <w:rPr>
                <w:lang w:eastAsia="zh-CN"/>
              </w:rPr>
            </w:pPr>
          </w:p>
        </w:tc>
        <w:tc>
          <w:tcPr>
            <w:tcW w:w="1095" w:type="dxa"/>
            <w:vMerge w:val="continue"/>
            <w:tcBorders>
              <w:left w:val="single" w:color="auto" w:sz="4" w:space="0"/>
              <w:right w:val="single" w:color="auto" w:sz="4" w:space="0"/>
            </w:tcBorders>
            <w:shd w:val="clear" w:color="auto" w:fill="auto"/>
          </w:tcPr>
          <w:p>
            <w:pPr>
              <w:pStyle w:val="53"/>
              <w:rPr>
                <w:szCs w:val="18"/>
                <w:lang w:val="en-US"/>
              </w:rPr>
            </w:pPr>
          </w:p>
        </w:tc>
        <w:tc>
          <w:tcPr>
            <w:tcW w:w="3404" w:type="dxa"/>
            <w:gridSpan w:val="4"/>
            <w:vMerge w:val="continue"/>
            <w:tcBorders>
              <w:left w:val="single" w:color="auto" w:sz="4" w:space="0"/>
              <w:right w:val="single" w:color="auto" w:sz="4" w:space="0"/>
            </w:tcBorders>
            <w:shd w:val="clear" w:color="auto" w:fill="auto"/>
          </w:tcPr>
          <w:p>
            <w:pPr>
              <w:pStyle w:val="53"/>
              <w:rPr>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szCs w:val="16"/>
                <w:lang w:val="en-US" w:eastAsia="ja-JP"/>
              </w:rPr>
              <w:t xml:space="preserve">EPRE ratio of PDSCH to PDSCH </w:t>
            </w:r>
          </w:p>
        </w:tc>
        <w:tc>
          <w:tcPr>
            <w:tcW w:w="1326" w:type="dxa"/>
            <w:vMerge w:val="continue"/>
            <w:tcBorders>
              <w:left w:val="single" w:color="auto" w:sz="4" w:space="0"/>
              <w:right w:val="single" w:color="auto" w:sz="4" w:space="0"/>
            </w:tcBorders>
          </w:tcPr>
          <w:p>
            <w:pPr>
              <w:pStyle w:val="53"/>
              <w:rPr>
                <w:lang w:eastAsia="zh-CN"/>
              </w:rPr>
            </w:pPr>
          </w:p>
        </w:tc>
        <w:tc>
          <w:tcPr>
            <w:tcW w:w="1095" w:type="dxa"/>
            <w:vMerge w:val="continue"/>
            <w:tcBorders>
              <w:left w:val="single" w:color="auto" w:sz="4" w:space="0"/>
              <w:right w:val="single" w:color="auto" w:sz="4" w:space="0"/>
            </w:tcBorders>
            <w:shd w:val="clear" w:color="auto" w:fill="auto"/>
          </w:tcPr>
          <w:p>
            <w:pPr>
              <w:pStyle w:val="53"/>
              <w:rPr>
                <w:szCs w:val="18"/>
                <w:lang w:val="en-US"/>
              </w:rPr>
            </w:pPr>
          </w:p>
        </w:tc>
        <w:tc>
          <w:tcPr>
            <w:tcW w:w="3404" w:type="dxa"/>
            <w:gridSpan w:val="4"/>
            <w:vMerge w:val="continue"/>
            <w:tcBorders>
              <w:left w:val="single" w:color="auto" w:sz="4" w:space="0"/>
              <w:right w:val="single" w:color="auto" w:sz="4" w:space="0"/>
            </w:tcBorders>
            <w:shd w:val="clear" w:color="auto" w:fill="auto"/>
          </w:tcPr>
          <w:p>
            <w:pPr>
              <w:pStyle w:val="53"/>
              <w:rPr>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szCs w:val="16"/>
                <w:lang w:val="en-US" w:eastAsia="ja-JP"/>
              </w:rPr>
              <w:t>EPRE ratio of OCNG DMRS to SSS(Note 1)</w:t>
            </w:r>
          </w:p>
        </w:tc>
        <w:tc>
          <w:tcPr>
            <w:tcW w:w="1326" w:type="dxa"/>
            <w:vMerge w:val="continue"/>
            <w:tcBorders>
              <w:left w:val="single" w:color="auto" w:sz="4" w:space="0"/>
              <w:right w:val="single" w:color="auto" w:sz="4" w:space="0"/>
            </w:tcBorders>
          </w:tcPr>
          <w:p>
            <w:pPr>
              <w:pStyle w:val="53"/>
              <w:rPr>
                <w:lang w:eastAsia="zh-CN"/>
              </w:rPr>
            </w:pPr>
          </w:p>
        </w:tc>
        <w:tc>
          <w:tcPr>
            <w:tcW w:w="1095" w:type="dxa"/>
            <w:vMerge w:val="continue"/>
            <w:tcBorders>
              <w:left w:val="single" w:color="auto" w:sz="4" w:space="0"/>
              <w:right w:val="single" w:color="auto" w:sz="4" w:space="0"/>
            </w:tcBorders>
            <w:shd w:val="clear" w:color="auto" w:fill="auto"/>
          </w:tcPr>
          <w:p>
            <w:pPr>
              <w:pStyle w:val="53"/>
              <w:rPr>
                <w:szCs w:val="18"/>
                <w:lang w:val="en-US"/>
              </w:rPr>
            </w:pPr>
          </w:p>
        </w:tc>
        <w:tc>
          <w:tcPr>
            <w:tcW w:w="3404" w:type="dxa"/>
            <w:gridSpan w:val="4"/>
            <w:vMerge w:val="continue"/>
            <w:tcBorders>
              <w:left w:val="single" w:color="auto" w:sz="4" w:space="0"/>
              <w:right w:val="single" w:color="auto" w:sz="4" w:space="0"/>
            </w:tcBorders>
            <w:shd w:val="clear" w:color="auto" w:fill="auto"/>
          </w:tcPr>
          <w:p>
            <w:pPr>
              <w:pStyle w:val="53"/>
              <w:rPr>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szCs w:val="16"/>
                <w:lang w:val="en-US" w:eastAsia="ja-JP"/>
              </w:rPr>
              <w:t>EPRE ratio of OCNG to OCNG DMRS (Note 1)</w:t>
            </w:r>
          </w:p>
        </w:tc>
        <w:tc>
          <w:tcPr>
            <w:tcW w:w="1326" w:type="dxa"/>
            <w:vMerge w:val="continue"/>
            <w:tcBorders>
              <w:left w:val="single" w:color="auto" w:sz="4" w:space="0"/>
              <w:bottom w:val="single" w:color="auto" w:sz="4" w:space="0"/>
              <w:right w:val="single" w:color="auto" w:sz="4" w:space="0"/>
            </w:tcBorders>
          </w:tcPr>
          <w:p>
            <w:pPr>
              <w:pStyle w:val="53"/>
              <w:rPr>
                <w:lang w:eastAsia="zh-CN"/>
              </w:rPr>
            </w:pPr>
          </w:p>
        </w:tc>
        <w:tc>
          <w:tcPr>
            <w:tcW w:w="1095" w:type="dxa"/>
            <w:vMerge w:val="continue"/>
            <w:tcBorders>
              <w:left w:val="single" w:color="auto" w:sz="4" w:space="0"/>
              <w:bottom w:val="single" w:color="auto" w:sz="4" w:space="0"/>
              <w:right w:val="single" w:color="auto" w:sz="4" w:space="0"/>
            </w:tcBorders>
            <w:shd w:val="clear" w:color="auto" w:fill="auto"/>
          </w:tcPr>
          <w:p>
            <w:pPr>
              <w:pStyle w:val="53"/>
              <w:rPr>
                <w:szCs w:val="18"/>
                <w:lang w:val="en-US"/>
              </w:rPr>
            </w:pPr>
          </w:p>
        </w:tc>
        <w:tc>
          <w:tcPr>
            <w:tcW w:w="3404" w:type="dxa"/>
            <w:gridSpan w:val="4"/>
            <w:vMerge w:val="continue"/>
            <w:tcBorders>
              <w:left w:val="single" w:color="auto" w:sz="4" w:space="0"/>
              <w:bottom w:val="single" w:color="auto" w:sz="4" w:space="0"/>
              <w:right w:val="single" w:color="auto" w:sz="4" w:space="0"/>
            </w:tcBorders>
            <w:shd w:val="clear" w:color="auto" w:fill="auto"/>
          </w:tcPr>
          <w:p>
            <w:pPr>
              <w:pStyle w:val="53"/>
              <w:rPr>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 w:author="ZTE" w:date="2024-11-07T17:41:34Z"/>
        </w:trPr>
        <w:tc>
          <w:tcPr>
            <w:tcW w:w="3079" w:type="dxa"/>
            <w:gridSpan w:val="2"/>
            <w:tcBorders>
              <w:top w:val="single" w:color="auto" w:sz="4" w:space="0"/>
              <w:left w:val="single" w:color="auto" w:sz="4" w:space="0"/>
              <w:bottom w:val="single" w:color="auto" w:sz="4" w:space="0"/>
              <w:right w:val="single" w:color="auto" w:sz="4" w:space="0"/>
            </w:tcBorders>
          </w:tcPr>
          <w:p>
            <w:pPr>
              <w:pStyle w:val="54"/>
              <w:rPr>
                <w:del w:id="7" w:author="ZTE" w:date="2024-11-07T17:41:34Z"/>
                <w:lang w:val="en-US"/>
              </w:rPr>
            </w:pPr>
            <w:del w:id="8" w:author="ZTE" w:date="2024-11-07T17:41:34Z"/>
            <w:del w:id="9" w:author="ZTE" w:date="2024-11-07T17:41:34Z"/>
            <w:del w:id="10" w:author="ZTE" w:date="2024-11-07T17:41:34Z"/>
            <w:del w:id="11" w:author="ZTE" w:date="2024-11-07T17:41:34Z">
              <w:r>
                <w:rPr>
                  <w:position w:val="-12"/>
                  <w:lang w:val="en-US"/>
                </w:rPr>
                <w:object>
                  <v:shape id="_x0000_i1025" o:spt="75" type="#_x0000_t75" style="height:15.5pt;width:15.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del>
            <w:del w:id="13" w:author="ZTE" w:date="2024-11-07T17:41:34Z"/>
            <w:del w:id="14" w:author="ZTE" w:date="2024-11-07T17:41:34Z">
              <w:r>
                <w:rPr>
                  <w:vertAlign w:val="superscript"/>
                  <w:lang w:val="en-US"/>
                </w:rPr>
                <w:delText>Note2</w:delText>
              </w:r>
            </w:del>
          </w:p>
        </w:tc>
        <w:tc>
          <w:tcPr>
            <w:tcW w:w="1326" w:type="dxa"/>
            <w:tcBorders>
              <w:top w:val="single" w:color="auto" w:sz="4" w:space="0"/>
              <w:left w:val="single" w:color="auto" w:sz="4" w:space="0"/>
              <w:right w:val="single" w:color="auto" w:sz="4" w:space="0"/>
            </w:tcBorders>
            <w:vAlign w:val="center"/>
          </w:tcPr>
          <w:p>
            <w:pPr>
              <w:pStyle w:val="53"/>
              <w:rPr>
                <w:del w:id="15" w:author="ZTE" w:date="2024-11-07T17:41:34Z"/>
                <w:lang w:val="en-US" w:eastAsia="zh-CN"/>
              </w:rPr>
            </w:pPr>
            <w:del w:id="16" w:author="ZTE" w:date="2024-11-07T17:41:34Z">
              <w:r>
                <w:rPr>
                  <w:lang w:eastAsia="zh-CN"/>
                </w:rPr>
                <w:delText>Config 1</w:delText>
              </w:r>
            </w:del>
            <w:del w:id="17" w:author="ZTE" w:date="2024-11-07T17:41:34Z">
              <w:r>
                <w:rPr>
                  <w:rFonts w:hint="eastAsia"/>
                  <w:lang w:eastAsia="zh-CN"/>
                </w:rPr>
                <w:delText>, 2</w:delText>
              </w:r>
            </w:del>
            <w:del w:id="18" w:author="ZTE" w:date="2024-11-07T17:41:34Z">
              <w:r>
                <w:rPr>
                  <w:rFonts w:hint="eastAsia"/>
                  <w:lang w:val="en-US" w:eastAsia="zh-CN"/>
                </w:rPr>
                <w:delText>, 3</w:delText>
              </w:r>
            </w:del>
          </w:p>
        </w:tc>
        <w:tc>
          <w:tcPr>
            <w:tcW w:w="1095" w:type="dxa"/>
            <w:tcBorders>
              <w:top w:val="single" w:color="auto" w:sz="4" w:space="0"/>
              <w:left w:val="single" w:color="auto" w:sz="4" w:space="0"/>
              <w:bottom w:val="single" w:color="auto" w:sz="4" w:space="0"/>
              <w:right w:val="single" w:color="auto" w:sz="4" w:space="0"/>
            </w:tcBorders>
          </w:tcPr>
          <w:p>
            <w:pPr>
              <w:pStyle w:val="53"/>
              <w:rPr>
                <w:del w:id="19" w:author="ZTE" w:date="2024-11-07T17:41:34Z"/>
                <w:lang w:val="en-US"/>
              </w:rPr>
            </w:pPr>
            <w:del w:id="20" w:author="ZTE" w:date="2024-11-07T17:41:34Z">
              <w:r>
                <w:rPr>
                  <w:lang w:val="en-US"/>
                </w:rPr>
                <w:delText>dBm/</w:delText>
              </w:r>
            </w:del>
            <w:del w:id="21" w:author="ZTE" w:date="2024-11-07T17:41:34Z">
              <w:r>
                <w:rPr>
                  <w:rFonts w:hint="eastAsia"/>
                  <w:lang w:val="en-US" w:eastAsia="zh-CN"/>
                </w:rPr>
                <w:br w:type="textWrapping"/>
              </w:r>
            </w:del>
            <w:del w:id="22" w:author="ZTE" w:date="2024-11-07T17:41:34Z">
              <w:r>
                <w:rPr>
                  <w:lang w:val="en-US"/>
                </w:rPr>
                <w:delText>15kHz</w:delText>
              </w:r>
            </w:del>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rPr>
                <w:del w:id="23" w:author="ZTE" w:date="2024-11-07T17:41:34Z"/>
                <w:lang w:val="en-US"/>
              </w:rPr>
            </w:pPr>
            <w:del w:id="24" w:author="ZTE" w:date="2024-11-07T17:41:34Z">
              <w:r>
                <w:rPr>
                  <w:lang w:val="en-US"/>
                </w:rPr>
                <w:delText>-98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nil"/>
              <w:right w:val="single" w:color="auto" w:sz="4" w:space="0"/>
            </w:tcBorders>
            <w:shd w:val="clear" w:color="auto" w:fill="auto"/>
          </w:tcPr>
          <w:p>
            <w:pPr>
              <w:pStyle w:val="54"/>
              <w:rPr>
                <w:lang w:val="en-US"/>
              </w:rPr>
            </w:pPr>
            <w:r>
              <w:rPr>
                <w:position w:val="-12"/>
                <w:lang w:val="en-US"/>
              </w:rPr>
              <w:object>
                <v:shape id="_x0000_i1026" o:spt="75" type="#_x0000_t75" style="height:15.5pt;width:15.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r>
              <w:rPr>
                <w:vertAlign w:val="superscript"/>
                <w:lang w:val="en-US"/>
              </w:rPr>
              <w:t>Note2</w:t>
            </w:r>
          </w:p>
        </w:tc>
        <w:tc>
          <w:tcPr>
            <w:tcW w:w="1326" w:type="dxa"/>
            <w:tcBorders>
              <w:left w:val="single" w:color="auto" w:sz="4" w:space="0"/>
              <w:right w:val="single" w:color="auto" w:sz="4" w:space="0"/>
            </w:tcBorders>
            <w:shd w:val="clear" w:color="auto" w:fill="auto"/>
          </w:tcPr>
          <w:p>
            <w:pPr>
              <w:pStyle w:val="53"/>
              <w:rPr>
                <w:lang w:val="en-US" w:eastAsia="zh-CN"/>
              </w:rPr>
            </w:pPr>
            <w:r>
              <w:rPr>
                <w:lang w:eastAsia="zh-CN"/>
              </w:rPr>
              <w:t>Config 1</w:t>
            </w:r>
            <w:r>
              <w:rPr>
                <w:rFonts w:hint="eastAsia"/>
                <w:lang w:val="en-US" w:eastAsia="zh-CN"/>
              </w:rPr>
              <w:t>, 2</w:t>
            </w:r>
          </w:p>
        </w:tc>
        <w:tc>
          <w:tcPr>
            <w:tcW w:w="1095" w:type="dxa"/>
            <w:tcBorders>
              <w:top w:val="single" w:color="auto" w:sz="4" w:space="0"/>
              <w:left w:val="single" w:color="auto" w:sz="4" w:space="0"/>
              <w:bottom w:val="nil"/>
              <w:right w:val="single" w:color="auto" w:sz="4" w:space="0"/>
            </w:tcBorders>
            <w:shd w:val="clear" w:color="auto" w:fill="auto"/>
            <w:vAlign w:val="center"/>
          </w:tcPr>
          <w:p>
            <w:pPr>
              <w:pStyle w:val="53"/>
              <w:rPr>
                <w:lang w:val="en-US"/>
              </w:rPr>
            </w:pPr>
            <w:r>
              <w:rPr>
                <w:lang w:val="en-US"/>
              </w:rPr>
              <w:t>dBm/</w:t>
            </w:r>
            <w:r>
              <w:rPr>
                <w:rFonts w:hint="eastAsia"/>
                <w:lang w:val="en-US" w:eastAsia="zh-CN"/>
              </w:rPr>
              <w:br w:type="textWrapping"/>
            </w:r>
            <w:r>
              <w:rPr>
                <w:lang w:val="en-US"/>
              </w:rPr>
              <w:t>SCS</w:t>
            </w: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right w:val="single" w:color="auto" w:sz="4" w:space="0"/>
            </w:tcBorders>
            <w:shd w:val="clear" w:color="auto" w:fill="auto"/>
          </w:tcPr>
          <w:p>
            <w:pPr>
              <w:pStyle w:val="54"/>
              <w:rPr>
                <w:position w:val="-12"/>
                <w:lang w:val="en-US"/>
              </w:rPr>
            </w:pPr>
          </w:p>
        </w:tc>
        <w:tc>
          <w:tcPr>
            <w:tcW w:w="1326" w:type="dxa"/>
            <w:tcBorders>
              <w:left w:val="single" w:color="auto" w:sz="4" w:space="0"/>
              <w:right w:val="single" w:color="auto" w:sz="4" w:space="0"/>
            </w:tcBorders>
            <w:shd w:val="clear" w:color="auto" w:fill="auto"/>
          </w:tcPr>
          <w:p>
            <w:pPr>
              <w:pStyle w:val="53"/>
              <w:rPr>
                <w:lang w:val="en-US" w:eastAsia="zh-CN"/>
              </w:rPr>
            </w:pPr>
            <w:r>
              <w:rPr>
                <w:lang w:eastAsia="zh-CN"/>
              </w:rPr>
              <w:t xml:space="preserve">Config </w:t>
            </w:r>
            <w:r>
              <w:rPr>
                <w:rFonts w:hint="eastAsia"/>
                <w:lang w:val="en-US" w:eastAsia="zh-CN"/>
              </w:rPr>
              <w:t>3</w:t>
            </w:r>
          </w:p>
        </w:tc>
        <w:tc>
          <w:tcPr>
            <w:tcW w:w="1095" w:type="dxa"/>
            <w:tcBorders>
              <w:top w:val="nil"/>
              <w:left w:val="single" w:color="auto" w:sz="4" w:space="0"/>
              <w:right w:val="single" w:color="auto" w:sz="4" w:space="0"/>
            </w:tcBorders>
            <w:shd w:val="clear" w:color="auto" w:fill="auto"/>
            <w:vAlign w:val="center"/>
          </w:tcPr>
          <w:p>
            <w:pPr>
              <w:pStyle w:val="53"/>
              <w:rPr>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rFonts w:hint="eastAsia"/>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tcPr>
          <w:p>
            <w:pPr>
              <w:pStyle w:val="54"/>
              <w:rPr>
                <w:i/>
                <w:lang w:val="en-US"/>
              </w:rPr>
            </w:pPr>
            <w:r>
              <w:rPr>
                <w:i/>
                <w:position w:val="-12"/>
                <w:lang w:val="en-US"/>
              </w:rPr>
              <w:object>
                <v:shape id="_x0000_i1027" o:spt="75" type="#_x0000_t75" style="height:15.5pt;width:31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p>
        </w:tc>
        <w:tc>
          <w:tcPr>
            <w:tcW w:w="1326" w:type="dxa"/>
            <w:tcBorders>
              <w:left w:val="single" w:color="auto" w:sz="4" w:space="0"/>
              <w:right w:val="single" w:color="auto" w:sz="4" w:space="0"/>
            </w:tcBorders>
          </w:tcPr>
          <w:p>
            <w:pPr>
              <w:pStyle w:val="53"/>
              <w:rPr>
                <w:lang w:val="en-US" w:eastAsia="zh-CN"/>
              </w:rPr>
            </w:pPr>
            <w:r>
              <w:rPr>
                <w:lang w:eastAsia="zh-CN"/>
              </w:rPr>
              <w:t>Config 1</w:t>
            </w:r>
            <w:r>
              <w:rPr>
                <w:rFonts w:hint="eastAsia"/>
                <w:lang w:eastAsia="zh-CN"/>
              </w:rPr>
              <w:t>, 2</w:t>
            </w:r>
            <w:r>
              <w:rPr>
                <w:rFonts w:hint="eastAsia"/>
                <w:lang w:val="en-US" w:eastAsia="zh-CN"/>
              </w:rPr>
              <w:t>, 3</w:t>
            </w:r>
          </w:p>
        </w:tc>
        <w:tc>
          <w:tcPr>
            <w:tcW w:w="1095"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rPr>
              <w:t>dB</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8</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-3.3</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-Infinity</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position w:val="-12"/>
                <w:lang w:val="en-US"/>
              </w:rPr>
              <w:object>
                <v:shape id="_x0000_i1028" o:spt="75" type="#_x0000_t75" style="height:15.5pt;width:40.45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1326" w:type="dxa"/>
            <w:tcBorders>
              <w:left w:val="single" w:color="auto" w:sz="4" w:space="0"/>
              <w:right w:val="single" w:color="auto" w:sz="4" w:space="0"/>
            </w:tcBorders>
          </w:tcPr>
          <w:p>
            <w:pPr>
              <w:pStyle w:val="53"/>
              <w:rPr>
                <w:lang w:val="en-US" w:eastAsia="zh-CN"/>
              </w:rPr>
            </w:pPr>
            <w:r>
              <w:rPr>
                <w:lang w:eastAsia="zh-CN"/>
              </w:rPr>
              <w:t>Config 1</w:t>
            </w:r>
            <w:r>
              <w:rPr>
                <w:rFonts w:hint="eastAsia"/>
                <w:lang w:eastAsia="zh-CN"/>
              </w:rPr>
              <w:t>, 2</w:t>
            </w:r>
            <w:r>
              <w:rPr>
                <w:rFonts w:hint="eastAsia"/>
                <w:lang w:val="en-US" w:eastAsia="zh-CN"/>
              </w:rPr>
              <w:t>, 3</w:t>
            </w:r>
          </w:p>
        </w:tc>
        <w:tc>
          <w:tcPr>
            <w:tcW w:w="1095"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rPr>
              <w:t>dB</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8</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8</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-Infinity</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nil"/>
              <w:right w:val="single" w:color="auto" w:sz="4" w:space="0"/>
            </w:tcBorders>
            <w:shd w:val="clear" w:color="auto" w:fill="auto"/>
          </w:tcPr>
          <w:p>
            <w:pPr>
              <w:pStyle w:val="54"/>
              <w:rPr>
                <w:lang w:val="en-US"/>
              </w:rPr>
            </w:pPr>
            <w:r>
              <w:rPr>
                <w:lang w:val="en-US"/>
              </w:rPr>
              <w:t>SSB_RP</w:t>
            </w:r>
          </w:p>
        </w:tc>
        <w:tc>
          <w:tcPr>
            <w:tcW w:w="1326" w:type="dxa"/>
            <w:tcBorders>
              <w:left w:val="single" w:color="auto" w:sz="4" w:space="0"/>
              <w:right w:val="single" w:color="auto" w:sz="4" w:space="0"/>
            </w:tcBorders>
            <w:shd w:val="clear" w:color="auto" w:fill="auto"/>
          </w:tcPr>
          <w:p>
            <w:pPr>
              <w:pStyle w:val="53"/>
              <w:rPr>
                <w:lang w:val="en-US" w:eastAsia="zh-CN"/>
              </w:rPr>
            </w:pPr>
            <w:r>
              <w:rPr>
                <w:lang w:eastAsia="zh-CN"/>
              </w:rPr>
              <w:t>Config 1</w:t>
            </w:r>
            <w:r>
              <w:rPr>
                <w:rFonts w:hint="eastAsia"/>
                <w:lang w:val="en-US" w:eastAsia="zh-CN"/>
              </w:rPr>
              <w:t>, 2</w:t>
            </w:r>
          </w:p>
        </w:tc>
        <w:tc>
          <w:tcPr>
            <w:tcW w:w="1095" w:type="dxa"/>
            <w:tcBorders>
              <w:top w:val="single" w:color="auto" w:sz="4" w:space="0"/>
              <w:left w:val="single" w:color="auto" w:sz="4" w:space="0"/>
              <w:bottom w:val="nil"/>
              <w:right w:val="single" w:color="auto" w:sz="4" w:space="0"/>
            </w:tcBorders>
          </w:tcPr>
          <w:p>
            <w:pPr>
              <w:pStyle w:val="53"/>
              <w:rPr>
                <w:lang w:val="en-US"/>
              </w:rPr>
            </w:pPr>
            <w:r>
              <w:rPr>
                <w:lang w:val="en-US"/>
              </w:rPr>
              <w:t>dBm/</w:t>
            </w:r>
            <w:r>
              <w:rPr>
                <w:rFonts w:hint="eastAsia"/>
                <w:lang w:val="en-US" w:eastAsia="zh-CN"/>
              </w:rPr>
              <w:br w:type="textWrapping"/>
            </w:r>
            <w:r>
              <w:rPr>
                <w:lang w:val="en-US"/>
              </w:rPr>
              <w:t>SCS</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-90</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-90</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-Infinity</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nil"/>
              <w:right w:val="single" w:color="auto" w:sz="4" w:space="0"/>
            </w:tcBorders>
            <w:shd w:val="clear" w:color="auto" w:fill="auto"/>
          </w:tcPr>
          <w:p>
            <w:pPr>
              <w:pStyle w:val="54"/>
              <w:rPr>
                <w:lang w:val="en-US"/>
              </w:rPr>
            </w:pPr>
          </w:p>
        </w:tc>
        <w:tc>
          <w:tcPr>
            <w:tcW w:w="1326" w:type="dxa"/>
            <w:tcBorders>
              <w:left w:val="single" w:color="auto" w:sz="4" w:space="0"/>
              <w:right w:val="single" w:color="auto" w:sz="4" w:space="0"/>
            </w:tcBorders>
            <w:shd w:val="clear" w:color="auto" w:fill="auto"/>
          </w:tcPr>
          <w:p>
            <w:pPr>
              <w:pStyle w:val="53"/>
              <w:rPr>
                <w:lang w:val="en-US" w:eastAsia="zh-CN"/>
              </w:rPr>
            </w:pPr>
            <w:r>
              <w:rPr>
                <w:lang w:eastAsia="zh-CN"/>
              </w:rPr>
              <w:t xml:space="preserve">Config </w:t>
            </w:r>
            <w:r>
              <w:rPr>
                <w:rFonts w:hint="eastAsia"/>
                <w:lang w:val="en-US" w:eastAsia="zh-CN"/>
              </w:rPr>
              <w:t>3</w:t>
            </w:r>
          </w:p>
        </w:tc>
        <w:tc>
          <w:tcPr>
            <w:tcW w:w="1095" w:type="dxa"/>
            <w:tcBorders>
              <w:top w:val="nil"/>
              <w:left w:val="single" w:color="auto" w:sz="4" w:space="0"/>
              <w:bottom w:val="single" w:color="auto" w:sz="4" w:space="0"/>
              <w:right w:val="single" w:color="auto" w:sz="4" w:space="0"/>
            </w:tcBorders>
          </w:tcPr>
          <w:p>
            <w:pPr>
              <w:pStyle w:val="53"/>
              <w:rPr>
                <w:lang w:val="en-US"/>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rFonts w:hint="eastAsia"/>
                <w:lang w:val="en-US" w:eastAsia="zh-CN"/>
              </w:rPr>
              <w:t>-87</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rFonts w:hint="eastAsia"/>
                <w:lang w:val="en-US" w:eastAsia="zh-CN"/>
              </w:rPr>
              <w:t>-87</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-Infinity</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rFonts w:hint="eastAsia"/>
                <w:lang w:val="en-US" w:eastAsia="zh-CN"/>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nil"/>
              <w:right w:val="single" w:color="auto" w:sz="4" w:space="0"/>
            </w:tcBorders>
            <w:shd w:val="clear" w:color="auto" w:fill="auto"/>
            <w:vAlign w:val="center"/>
          </w:tcPr>
          <w:p>
            <w:pPr>
              <w:pStyle w:val="54"/>
              <w:rPr>
                <w:lang w:val="en-US"/>
              </w:rPr>
            </w:pPr>
            <w:r>
              <w:rPr>
                <w:lang w:val="en-US"/>
              </w:rPr>
              <w:t>Io</w:t>
            </w:r>
            <w:r>
              <w:rPr>
                <w:vertAlign w:val="superscript"/>
                <w:lang w:val="en-US"/>
              </w:rPr>
              <w:t>Note3</w:t>
            </w:r>
          </w:p>
        </w:tc>
        <w:tc>
          <w:tcPr>
            <w:tcW w:w="1326" w:type="dxa"/>
            <w:tcBorders>
              <w:left w:val="single" w:color="auto" w:sz="4" w:space="0"/>
              <w:right w:val="single" w:color="auto" w:sz="4" w:space="0"/>
            </w:tcBorders>
            <w:shd w:val="clear" w:color="auto" w:fill="auto"/>
            <w:vAlign w:val="center"/>
          </w:tcPr>
          <w:p>
            <w:pPr>
              <w:pStyle w:val="53"/>
              <w:rPr>
                <w:lang w:val="en-US" w:eastAsia="zh-CN"/>
              </w:rPr>
            </w:pPr>
            <w:r>
              <w:rPr>
                <w:lang w:eastAsia="zh-CN"/>
              </w:rPr>
              <w:t>Config 1</w:t>
            </w:r>
            <w:r>
              <w:rPr>
                <w:rFonts w:hint="eastAsia"/>
                <w:lang w:val="en-US" w:eastAsia="zh-CN"/>
              </w:rPr>
              <w:t>, 2</w:t>
            </w:r>
          </w:p>
        </w:tc>
        <w:tc>
          <w:tcPr>
            <w:tcW w:w="1095"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rPr>
              <w:t>dBm/</w:t>
            </w:r>
            <w:r>
              <w:rPr>
                <w:rFonts w:hint="eastAsia"/>
                <w:lang w:val="en-US" w:eastAsia="zh-CN"/>
              </w:rPr>
              <w:br w:type="textWrapping"/>
            </w:r>
            <w:r>
              <w:rPr>
                <w:lang w:val="en-US"/>
              </w:rPr>
              <w:t>9.36MHz</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-61.41</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-57.06</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-61.41</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-57.06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nil"/>
              <w:right w:val="single" w:color="auto" w:sz="4" w:space="0"/>
            </w:tcBorders>
            <w:shd w:val="clear" w:color="auto" w:fill="auto"/>
            <w:vAlign w:val="center"/>
          </w:tcPr>
          <w:p>
            <w:pPr>
              <w:pStyle w:val="54"/>
              <w:rPr>
                <w:lang w:val="en-US"/>
              </w:rPr>
            </w:pPr>
          </w:p>
        </w:tc>
        <w:tc>
          <w:tcPr>
            <w:tcW w:w="1326" w:type="dxa"/>
            <w:tcBorders>
              <w:left w:val="single" w:color="auto" w:sz="4" w:space="0"/>
              <w:right w:val="single" w:color="auto" w:sz="4" w:space="0"/>
            </w:tcBorders>
            <w:shd w:val="clear" w:color="auto" w:fill="auto"/>
            <w:vAlign w:val="center"/>
          </w:tcPr>
          <w:p>
            <w:pPr>
              <w:pStyle w:val="53"/>
              <w:rPr>
                <w:lang w:eastAsia="zh-CN"/>
              </w:rPr>
            </w:pPr>
            <w:r>
              <w:rPr>
                <w:lang w:eastAsia="zh-CN"/>
              </w:rPr>
              <w:t xml:space="preserve">Config </w:t>
            </w:r>
            <w:r>
              <w:rPr>
                <w:rFonts w:hint="eastAsia"/>
                <w:lang w:val="en-US" w:eastAsia="zh-CN"/>
              </w:rPr>
              <w:t>3</w:t>
            </w:r>
          </w:p>
        </w:tc>
        <w:tc>
          <w:tcPr>
            <w:tcW w:w="1095" w:type="dxa"/>
            <w:tcBorders>
              <w:top w:val="single" w:color="auto" w:sz="4" w:space="0"/>
              <w:left w:val="single" w:color="auto" w:sz="4" w:space="0"/>
              <w:bottom w:val="single" w:color="auto" w:sz="4" w:space="0"/>
              <w:right w:val="single" w:color="auto" w:sz="4" w:space="0"/>
            </w:tcBorders>
          </w:tcPr>
          <w:p>
            <w:pPr>
              <w:pStyle w:val="53"/>
            </w:pPr>
            <w:r>
              <w:t>dBm/</w:t>
            </w:r>
          </w:p>
          <w:p>
            <w:pPr>
              <w:pStyle w:val="53"/>
              <w:rPr>
                <w:lang w:val="en-US"/>
              </w:rPr>
            </w:pPr>
            <w:r>
              <w:t>38.16MHz</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rFonts w:hint="eastAsia"/>
                <w:lang w:val="en-US" w:eastAsia="zh-CN"/>
              </w:rPr>
              <w:t>-55.31</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rFonts w:hint="eastAsia"/>
                <w:lang w:val="en-US" w:eastAsia="zh-CN"/>
              </w:rPr>
              <w:t>-50.96</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rFonts w:hint="eastAsia"/>
                <w:lang w:val="en-US" w:eastAsia="zh-CN"/>
              </w:rPr>
              <w:t>-55.31</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rFonts w:hint="eastAsia"/>
                <w:lang w:val="en-US" w:eastAsia="zh-CN"/>
              </w:rPr>
              <w:t>-50.96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nil"/>
              <w:right w:val="single" w:color="auto" w:sz="4" w:space="0"/>
            </w:tcBorders>
          </w:tcPr>
          <w:p>
            <w:pPr>
              <w:pStyle w:val="54"/>
              <w:rPr>
                <w:lang w:val="en-US"/>
              </w:rPr>
            </w:pPr>
            <w:r>
              <w:rPr>
                <w:lang w:val="en-US"/>
              </w:rPr>
              <w:t>Propagation condition</w:t>
            </w:r>
          </w:p>
        </w:tc>
        <w:tc>
          <w:tcPr>
            <w:tcW w:w="1326" w:type="dxa"/>
            <w:tcBorders>
              <w:left w:val="single" w:color="auto" w:sz="4" w:space="0"/>
              <w:bottom w:val="single" w:color="auto" w:sz="4" w:space="0"/>
              <w:right w:val="single" w:color="auto" w:sz="4" w:space="0"/>
            </w:tcBorders>
          </w:tcPr>
          <w:p>
            <w:pPr>
              <w:pStyle w:val="53"/>
              <w:rPr>
                <w:lang w:val="en-US" w:eastAsia="zh-CN"/>
              </w:rPr>
            </w:pPr>
            <w:r>
              <w:rPr>
                <w:lang w:eastAsia="zh-CN"/>
              </w:rPr>
              <w:t>Config 1</w:t>
            </w:r>
            <w:r>
              <w:rPr>
                <w:rFonts w:hint="eastAsia"/>
                <w:lang w:val="en-US" w:eastAsia="zh-CN"/>
              </w:rPr>
              <w:t>, 2</w:t>
            </w:r>
          </w:p>
        </w:tc>
        <w:tc>
          <w:tcPr>
            <w:tcW w:w="1095" w:type="dxa"/>
            <w:tcBorders>
              <w:top w:val="single" w:color="auto" w:sz="4" w:space="0"/>
              <w:left w:val="single" w:color="auto" w:sz="4" w:space="0"/>
              <w:bottom w:val="nil"/>
              <w:right w:val="single" w:color="auto" w:sz="4" w:space="0"/>
            </w:tcBorders>
          </w:tcPr>
          <w:p>
            <w:pPr>
              <w:pStyle w:val="53"/>
              <w:rPr>
                <w:rFonts w:cs="Arial"/>
                <w:lang w:val="en-US"/>
              </w:rPr>
            </w:pPr>
            <w:r>
              <w:rPr>
                <w:rFonts w:cs="Arial"/>
                <w:lang w:val="en-US"/>
              </w:rPr>
              <w:t>-</w:t>
            </w: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rPr>
                <w:rFonts w:cs="Arial"/>
                <w:lang w:val="en-US" w:eastAsia="zh-CN"/>
              </w:rPr>
            </w:pPr>
            <w:r>
              <w:rPr>
                <w:rFonts w:cs="Arial"/>
                <w:lang w:val="en-US"/>
              </w:rPr>
              <w:t>AWGN</w:t>
            </w:r>
            <w:r>
              <w:rPr>
                <w:rFonts w:hint="eastAsia" w:cs="Arial"/>
                <w:lang w:val="en-US" w:eastAsia="zh-CN"/>
              </w:rPr>
              <w:t xml:space="preserve"> + 2412Hz</w:t>
            </w:r>
            <w:r>
              <w:rPr>
                <w:vertAlign w:val="superscript"/>
                <w:lang w:val="en-US"/>
              </w:rPr>
              <w:t>Note</w:t>
            </w:r>
            <w:r>
              <w:rPr>
                <w:rFonts w:hint="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single" w:color="auto" w:sz="4" w:space="0"/>
              <w:right w:val="single" w:color="auto" w:sz="4" w:space="0"/>
            </w:tcBorders>
          </w:tcPr>
          <w:p>
            <w:pPr>
              <w:pStyle w:val="54"/>
              <w:rPr>
                <w:lang w:val="en-US"/>
              </w:rPr>
            </w:pPr>
          </w:p>
        </w:tc>
        <w:tc>
          <w:tcPr>
            <w:tcW w:w="1326" w:type="dxa"/>
            <w:tcBorders>
              <w:left w:val="single" w:color="auto" w:sz="4" w:space="0"/>
              <w:bottom w:val="single" w:color="auto" w:sz="4" w:space="0"/>
              <w:right w:val="single" w:color="auto" w:sz="4" w:space="0"/>
            </w:tcBorders>
          </w:tcPr>
          <w:p>
            <w:pPr>
              <w:pStyle w:val="53"/>
              <w:rPr>
                <w:lang w:eastAsia="zh-CN"/>
              </w:rPr>
            </w:pPr>
            <w:r>
              <w:rPr>
                <w:lang w:eastAsia="zh-CN"/>
              </w:rPr>
              <w:t xml:space="preserve">Config </w:t>
            </w:r>
            <w:r>
              <w:rPr>
                <w:rFonts w:hint="eastAsia"/>
                <w:lang w:val="en-US" w:eastAsia="zh-CN"/>
              </w:rPr>
              <w:t>3</w:t>
            </w:r>
          </w:p>
        </w:tc>
        <w:tc>
          <w:tcPr>
            <w:tcW w:w="1095" w:type="dxa"/>
            <w:tcBorders>
              <w:top w:val="nil"/>
              <w:left w:val="single" w:color="auto" w:sz="4" w:space="0"/>
              <w:bottom w:val="single" w:color="auto" w:sz="4" w:space="0"/>
              <w:right w:val="single" w:color="auto" w:sz="4" w:space="0"/>
            </w:tcBorders>
          </w:tcPr>
          <w:p>
            <w:pPr>
              <w:pStyle w:val="53"/>
              <w:rPr>
                <w:rFonts w:cs="Arial"/>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rPr>
                <w:rFonts w:cs="Arial"/>
                <w:lang w:val="en-US" w:eastAsia="zh-CN"/>
              </w:rPr>
            </w:pPr>
            <w:r>
              <w:rPr>
                <w:rFonts w:cs="Arial"/>
                <w:lang w:val="en-US"/>
              </w:rPr>
              <w:t>AWGN</w:t>
            </w:r>
            <w:r>
              <w:rPr>
                <w:rFonts w:hint="eastAsia" w:cs="Arial"/>
                <w:lang w:val="en-US" w:eastAsia="zh-CN"/>
              </w:rPr>
              <w:t xml:space="preserve"> + 5556</w:t>
            </w:r>
            <w:r>
              <w:rPr>
                <w:rFonts w:hint="eastAsia" w:cs="Arial"/>
                <w:lang w:val="en-US"/>
              </w:rPr>
              <w:t>Hz</w:t>
            </w:r>
            <w:r>
              <w:rPr>
                <w:vertAlign w:val="superscript"/>
                <w:lang w:val="en-US"/>
              </w:rPr>
              <w:t>Note</w:t>
            </w:r>
            <w:r>
              <w:rPr>
                <w:rFonts w:hint="eastAsia"/>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904" w:type="dxa"/>
            <w:gridSpan w:val="8"/>
            <w:tcBorders>
              <w:top w:val="single" w:color="auto" w:sz="4" w:space="0"/>
              <w:left w:val="single" w:color="auto" w:sz="4" w:space="0"/>
              <w:bottom w:val="single" w:color="auto" w:sz="4" w:space="0"/>
              <w:right w:val="single" w:color="auto" w:sz="4" w:space="0"/>
            </w:tcBorders>
            <w:vAlign w:val="center"/>
          </w:tcPr>
          <w:p>
            <w:pPr>
              <w:pStyle w:val="67"/>
              <w:rPr>
                <w:lang w:val="en-US"/>
              </w:rPr>
            </w:pPr>
            <w:r>
              <w:rPr>
                <w:lang w:val="en-US"/>
              </w:rPr>
              <w:t>Note 1:</w:t>
            </w:r>
            <w:r>
              <w:rPr>
                <w:lang w:val="en-US"/>
              </w:rPr>
              <w:tab/>
            </w:r>
            <w:r>
              <w:rPr>
                <w:lang w:val="en-US"/>
              </w:rPr>
              <w:t>OCNG shall be used such that both cells are fully allocated and a constant total transmitted power spectral density is achieved for all OFDM symbols.</w:t>
            </w:r>
          </w:p>
          <w:p>
            <w:pPr>
              <w:pStyle w:val="67"/>
              <w:rPr>
                <w:lang w:val="en-US"/>
              </w:rPr>
            </w:pPr>
            <w:r>
              <w:rPr>
                <w:lang w:val="en-US"/>
              </w:rPr>
              <w:t>Note 2:</w:t>
            </w:r>
            <w:r>
              <w:rPr>
                <w:lang w:val="en-US"/>
              </w:rPr>
              <w:tab/>
            </w:r>
            <w:r>
              <w:rPr>
                <w:lang w:val="en-US"/>
              </w:rP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v:shape id="_x0000_i1029" o:spt="75" type="#_x0000_t75" style="height:15.5pt;width:15.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r>
              <w:rPr>
                <w:lang w:val="en-US"/>
              </w:rPr>
              <w:t xml:space="preserve"> to be fulfilled.</w:t>
            </w:r>
          </w:p>
          <w:p>
            <w:pPr>
              <w:pStyle w:val="67"/>
              <w:rPr>
                <w:lang w:val="en-US"/>
              </w:rPr>
            </w:pPr>
            <w:r>
              <w:rPr>
                <w:lang w:val="en-US"/>
              </w:rPr>
              <w:t>Note 3:</w:t>
            </w:r>
            <w:r>
              <w:rPr>
                <w:lang w:val="en-US"/>
              </w:rPr>
              <w:tab/>
            </w:r>
            <w:r>
              <w:rPr>
                <w:lang w:val="en-US"/>
              </w:rPr>
              <w:t>Io levels have been derived from other parameters for information purposes. They are not settable parameters themselves.</w:t>
            </w:r>
          </w:p>
          <w:p>
            <w:pPr>
              <w:pStyle w:val="67"/>
              <w:rPr>
                <w:lang w:val="en-US"/>
              </w:rPr>
            </w:pPr>
            <w:r>
              <w:rPr>
                <w:lang w:val="en-US"/>
              </w:rPr>
              <w:t xml:space="preserve">Note </w:t>
            </w:r>
            <w:r>
              <w:rPr>
                <w:rFonts w:hint="eastAsia"/>
                <w:lang w:val="en-US" w:eastAsia="zh-CN"/>
              </w:rPr>
              <w:t>4</w:t>
            </w:r>
            <w:r>
              <w:rPr>
                <w:lang w:val="en-US"/>
              </w:rPr>
              <w:t>:</w:t>
            </w:r>
            <w:r>
              <w:rPr>
                <w:lang w:val="en-US"/>
              </w:rPr>
              <w:tab/>
            </w:r>
            <w:r>
              <w:rPr>
                <w:rFonts w:hint="eastAsia"/>
                <w:lang w:val="en-US"/>
              </w:rPr>
              <w:t>2</w:t>
            </w:r>
            <w:r>
              <w:rPr>
                <w:rFonts w:hint="eastAsia"/>
                <w:lang w:val="en-US" w:eastAsia="zh-CN"/>
              </w:rPr>
              <w:t>412</w:t>
            </w:r>
            <w:r>
              <w:rPr>
                <w:rFonts w:hint="eastAsia"/>
                <w:lang w:val="en-US"/>
              </w:rPr>
              <w:t xml:space="preserve">Hz </w:t>
            </w:r>
            <w:r>
              <w:rPr>
                <w:rFonts w:hint="eastAsia"/>
                <w:lang w:val="en-US" w:eastAsia="zh-CN"/>
              </w:rPr>
              <w:t>is</w:t>
            </w:r>
            <w:r>
              <w:rPr>
                <w:rFonts w:hint="eastAsia"/>
                <w:lang w:val="en-US"/>
              </w:rPr>
              <w:t xml:space="preserve"> the maximum value of doppler</w:t>
            </w:r>
            <w:r>
              <w:rPr>
                <w:rFonts w:hint="eastAsia"/>
                <w:lang w:val="en-US" w:eastAsia="zh-CN"/>
              </w:rPr>
              <w:t xml:space="preserve"> with carrier frequency of 2170MHz</w:t>
            </w:r>
            <w:r>
              <w:rPr>
                <w:rFonts w:hint="eastAsia"/>
                <w:lang w:val="en-US"/>
              </w:rPr>
              <w:t xml:space="preserve">. The specific doppler shift trajectory is up to </w:t>
            </w:r>
            <w:r>
              <w:rPr>
                <w:rFonts w:hint="eastAsia"/>
                <w:lang w:val="en-US" w:eastAsia="zh-CN"/>
              </w:rPr>
              <w:t>test system</w:t>
            </w:r>
            <w:r>
              <w:rPr>
                <w:lang w:val="en-US" w:eastAsia="zh-CN"/>
              </w:rPr>
              <w:t>’</w:t>
            </w:r>
            <w:r>
              <w:rPr>
                <w:rFonts w:hint="eastAsia"/>
                <w:lang w:val="en-US"/>
              </w:rPr>
              <w:t>s design considering of BS location and UE GNSS emulation.</w:t>
            </w:r>
          </w:p>
          <w:p>
            <w:pPr>
              <w:pStyle w:val="67"/>
              <w:rPr>
                <w:lang w:val="en-US"/>
              </w:rPr>
            </w:pPr>
            <w:r>
              <w:rPr>
                <w:lang w:val="en-US"/>
              </w:rPr>
              <w:t xml:space="preserve">Note </w:t>
            </w:r>
            <w:r>
              <w:rPr>
                <w:rFonts w:hint="eastAsia"/>
                <w:lang w:val="en-US" w:eastAsia="zh-CN"/>
              </w:rPr>
              <w:t>5</w:t>
            </w:r>
            <w:r>
              <w:rPr>
                <w:lang w:val="en-US"/>
              </w:rPr>
              <w:t>:</w:t>
            </w:r>
            <w:r>
              <w:rPr>
                <w:lang w:val="en-US"/>
              </w:rPr>
              <w:tab/>
            </w:r>
            <w:r>
              <w:rPr>
                <w:rFonts w:hint="eastAsia"/>
                <w:lang w:val="en-US" w:eastAsia="zh-CN"/>
              </w:rPr>
              <w:t>5556</w:t>
            </w:r>
            <w:r>
              <w:rPr>
                <w:rFonts w:hint="eastAsia"/>
                <w:lang w:val="en-US"/>
              </w:rPr>
              <w:t xml:space="preserve">Hz </w:t>
            </w:r>
            <w:r>
              <w:rPr>
                <w:rFonts w:hint="eastAsia"/>
                <w:lang w:val="en-US" w:eastAsia="zh-CN"/>
              </w:rPr>
              <w:t>is</w:t>
            </w:r>
            <w:r>
              <w:rPr>
                <w:rFonts w:hint="eastAsia"/>
                <w:lang w:val="en-US"/>
              </w:rPr>
              <w:t xml:space="preserve"> the maximum value of doppler</w:t>
            </w:r>
            <w:r>
              <w:rPr>
                <w:rFonts w:hint="eastAsia"/>
                <w:lang w:val="en-US" w:eastAsia="zh-CN"/>
              </w:rPr>
              <w:t xml:space="preserve"> with carrier frequency of 5GHz</w:t>
            </w:r>
            <w:r>
              <w:rPr>
                <w:rFonts w:hint="eastAsia"/>
                <w:lang w:val="en-US"/>
              </w:rPr>
              <w:t xml:space="preserve">. The specific doppler shift trajectory is up to </w:t>
            </w:r>
            <w:r>
              <w:rPr>
                <w:rFonts w:hint="eastAsia"/>
                <w:lang w:val="en-US" w:eastAsia="zh-CN"/>
              </w:rPr>
              <w:t>test system</w:t>
            </w:r>
            <w:r>
              <w:rPr>
                <w:lang w:val="en-US" w:eastAsia="zh-CN"/>
              </w:rPr>
              <w:t>’</w:t>
            </w:r>
            <w:r>
              <w:rPr>
                <w:rFonts w:hint="eastAsia"/>
                <w:lang w:val="en-US"/>
              </w:rPr>
              <w:t>s design considering of BS location and UE GNSS emulation.</w:t>
            </w:r>
          </w:p>
        </w:tc>
      </w:tr>
    </w:tbl>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rPr>
          <w:rFonts w:hint="eastAsia"/>
          <w:color w:val="FF0000"/>
          <w:lang w:eastAsia="zh-CN"/>
        </w:rPr>
      </w:pPr>
    </w:p>
    <w:p>
      <w:pPr>
        <w:pStyle w:val="2"/>
        <w:pBdr>
          <w:top w:val="none" w:color="auto" w:sz="0" w:space="0"/>
        </w:pBdr>
        <w:jc w:val="center"/>
        <w:rPr>
          <w:rFonts w:hint="eastAsia"/>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4</w:t>
      </w:r>
      <w:r>
        <w:rPr>
          <w:rFonts w:hint="eastAsia"/>
          <w:color w:val="FF0000"/>
          <w:lang w:eastAsia="zh-CN"/>
        </w:rPr>
        <w:t>&gt;</w:t>
      </w:r>
    </w:p>
    <w:p>
      <w:pPr>
        <w:pStyle w:val="5"/>
        <w:rPr>
          <w:snapToGrid w:val="0"/>
        </w:rPr>
      </w:pPr>
      <w:r>
        <w:rPr>
          <w:rFonts w:hint="eastAsia"/>
          <w:snapToGrid w:val="0"/>
          <w:lang w:eastAsia="zh-CN"/>
        </w:rPr>
        <w:t>A.</w:t>
      </w:r>
      <w:r>
        <w:rPr>
          <w:snapToGrid w:val="0"/>
          <w:lang w:eastAsia="zh-CN"/>
        </w:rPr>
        <w:t>19</w:t>
      </w:r>
      <w:r>
        <w:rPr>
          <w:rFonts w:hint="eastAsia"/>
          <w:snapToGrid w:val="0"/>
          <w:lang w:eastAsia="zh-CN"/>
        </w:rPr>
        <w:t>.2.2.2</w:t>
      </w:r>
      <w:r>
        <w:rPr>
          <w:snapToGrid w:val="0"/>
        </w:rPr>
        <w:tab/>
      </w:r>
      <w:r>
        <w:rPr>
          <w:snapToGrid w:val="0"/>
        </w:rPr>
        <w:t>Int</w:t>
      </w:r>
      <w:r>
        <w:rPr>
          <w:rFonts w:hint="eastAsia"/>
          <w:snapToGrid w:val="0"/>
          <w:lang w:val="en-US" w:eastAsia="zh-CN"/>
        </w:rPr>
        <w:t>er</w:t>
      </w:r>
      <w:r>
        <w:rPr>
          <w:snapToGrid w:val="0"/>
        </w:rPr>
        <w:t xml:space="preserve">-frequency distance-based </w:t>
      </w:r>
      <w:r>
        <w:rPr>
          <w:rFonts w:hint="eastAsia"/>
          <w:snapToGrid w:val="0"/>
          <w:lang w:eastAsia="zh-CN"/>
        </w:rPr>
        <w:t>c</w:t>
      </w:r>
      <w:r>
        <w:rPr>
          <w:snapToGrid w:val="0"/>
        </w:rPr>
        <w:t>onditional Handover from FR1 to FR1</w:t>
      </w:r>
    </w:p>
    <w:p>
      <w:pPr>
        <w:pStyle w:val="6"/>
        <w:rPr>
          <w:snapToGrid w:val="0"/>
        </w:rPr>
      </w:pPr>
      <w:r>
        <w:rPr>
          <w:rFonts w:hint="eastAsia"/>
          <w:snapToGrid w:val="0"/>
          <w:lang w:eastAsia="zh-CN"/>
        </w:rPr>
        <w:t>A.</w:t>
      </w:r>
      <w:r>
        <w:rPr>
          <w:snapToGrid w:val="0"/>
          <w:lang w:eastAsia="zh-CN"/>
        </w:rPr>
        <w:t>19</w:t>
      </w:r>
      <w:r>
        <w:rPr>
          <w:rFonts w:hint="eastAsia"/>
          <w:snapToGrid w:val="0"/>
          <w:lang w:eastAsia="zh-CN"/>
        </w:rPr>
        <w:t>.2.2.2</w:t>
      </w:r>
      <w:r>
        <w:rPr>
          <w:snapToGrid w:val="0"/>
        </w:rPr>
        <w:t>.2</w:t>
      </w:r>
      <w:r>
        <w:rPr>
          <w:snapToGrid w:val="0"/>
        </w:rPr>
        <w:tab/>
      </w:r>
      <w:r>
        <w:rPr>
          <w:snapToGrid w:val="0"/>
        </w:rPr>
        <w:t>Test Parameters</w:t>
      </w:r>
    </w:p>
    <w:p>
      <w:pPr>
        <w:rPr>
          <w:lang w:eastAsia="zh-CN"/>
        </w:rPr>
      </w:pPr>
      <w:r>
        <w:t xml:space="preserve">The test scenario comprises of </w:t>
      </w:r>
      <w:r>
        <w:rPr>
          <w:rFonts w:hint="eastAsia"/>
          <w:lang w:eastAsia="zh-CN"/>
        </w:rPr>
        <w:t>2</w:t>
      </w:r>
      <w:r>
        <w:t xml:space="preserve"> </w:t>
      </w:r>
      <w:r>
        <w:rPr>
          <w:rFonts w:hint="eastAsia"/>
          <w:lang w:eastAsia="zh-CN"/>
        </w:rPr>
        <w:t>NR</w:t>
      </w:r>
      <w:r>
        <w:t xml:space="preserve"> carrier and </w:t>
      </w:r>
      <w:r>
        <w:rPr>
          <w:rFonts w:eastAsia="Batang"/>
        </w:rPr>
        <w:t>one cell on each carrier</w:t>
      </w:r>
      <w:r>
        <w:t xml:space="preserve"> as given in table </w:t>
      </w:r>
      <w:r>
        <w:rPr>
          <w:rFonts w:hint="eastAsia"/>
          <w:snapToGrid w:val="0"/>
          <w:lang w:eastAsia="zh-CN"/>
        </w:rPr>
        <w:t>A.</w:t>
      </w:r>
      <w:r>
        <w:rPr>
          <w:snapToGrid w:val="0"/>
          <w:lang w:eastAsia="zh-CN"/>
        </w:rPr>
        <w:t>19</w:t>
      </w:r>
      <w:r>
        <w:rPr>
          <w:rFonts w:hint="eastAsia"/>
          <w:snapToGrid w:val="0"/>
          <w:lang w:eastAsia="zh-CN"/>
        </w:rPr>
        <w:t>.2.2.2</w:t>
      </w:r>
      <w:r>
        <w:rPr>
          <w:snapToGrid w:val="0"/>
        </w:rPr>
        <w:t>.2</w:t>
      </w:r>
      <w:r>
        <w:t>-</w:t>
      </w:r>
      <w:r>
        <w:rPr>
          <w:rFonts w:hint="eastAsia"/>
          <w:lang w:eastAsia="zh-CN"/>
        </w:rPr>
        <w:t>1</w:t>
      </w:r>
      <w:r>
        <w:t xml:space="preserve">, and </w:t>
      </w:r>
      <w:r>
        <w:rPr>
          <w:rFonts w:hint="eastAsia"/>
          <w:snapToGrid w:val="0"/>
          <w:lang w:eastAsia="zh-CN"/>
        </w:rPr>
        <w:t>A.</w:t>
      </w:r>
      <w:r>
        <w:rPr>
          <w:snapToGrid w:val="0"/>
          <w:lang w:eastAsia="zh-CN"/>
        </w:rPr>
        <w:t>19</w:t>
      </w:r>
      <w:r>
        <w:rPr>
          <w:rFonts w:hint="eastAsia"/>
          <w:snapToGrid w:val="0"/>
          <w:lang w:eastAsia="zh-CN"/>
        </w:rPr>
        <w:t>.2.2.2</w:t>
      </w:r>
      <w:r>
        <w:rPr>
          <w:snapToGrid w:val="0"/>
        </w:rPr>
        <w:t>.2</w:t>
      </w:r>
      <w:r>
        <w:t>-</w:t>
      </w:r>
      <w:r>
        <w:rPr>
          <w:rFonts w:hint="eastAsia"/>
          <w:lang w:eastAsia="zh-CN"/>
        </w:rPr>
        <w:t>2</w:t>
      </w:r>
      <w:r>
        <w:t>. Both handover delay and interruption length are tested</w:t>
      </w:r>
      <w:r>
        <w:rPr>
          <w:rFonts w:hint="eastAsia"/>
          <w:lang w:eastAsia="zh-CN"/>
        </w:rPr>
        <w:t>.</w:t>
      </w:r>
    </w:p>
    <w:p>
      <w:pPr>
        <w:rPr>
          <w:rFonts w:cs="v4.2.0"/>
        </w:rPr>
      </w:pPr>
      <w:r>
        <w:rPr>
          <w:rFonts w:cs="v4.2.0"/>
        </w:rPr>
        <w:t>The test consists of two successive time periods, with time durations of T1 and T2 respectively. At the start of time duration T1, the UE may not have any timing information of Cell 2.</w:t>
      </w:r>
      <w:r>
        <w:rPr>
          <w:rFonts w:hint="eastAsia" w:cs="v4.2.0"/>
          <w:lang w:eastAsia="zh-CN"/>
        </w:rPr>
        <w:t xml:space="preserve"> </w:t>
      </w:r>
      <w:r>
        <w:rPr>
          <w:rFonts w:cs="v4.2.0"/>
          <w:lang w:eastAsia="zh-CN"/>
        </w:rPr>
        <w:t>D</w:t>
      </w:r>
      <w:r>
        <w:rPr>
          <w:rFonts w:hint="eastAsia" w:cs="v4.2.0"/>
          <w:lang w:eastAsia="zh-CN"/>
        </w:rPr>
        <w:t>uring T1, the UE is configured to measure int</w:t>
      </w:r>
      <w:r>
        <w:rPr>
          <w:rFonts w:hint="eastAsia" w:cs="v4.2.0"/>
          <w:lang w:val="en-US" w:eastAsia="zh-CN"/>
        </w:rPr>
        <w:t>er</w:t>
      </w:r>
      <w:r>
        <w:rPr>
          <w:rFonts w:hint="eastAsia" w:cs="v4.2.0"/>
          <w:lang w:eastAsia="zh-CN"/>
        </w:rPr>
        <w:t xml:space="preserve">-frequency </w:t>
      </w:r>
      <w:r>
        <w:rPr>
          <w:rFonts w:cs="v4.2.0"/>
          <w:lang w:eastAsia="zh-CN"/>
        </w:rPr>
        <w:t>neighbour</w:t>
      </w:r>
      <w:r>
        <w:rPr>
          <w:rFonts w:hint="eastAsia" w:cs="v4.2.0"/>
          <w:lang w:eastAsia="zh-CN"/>
        </w:rPr>
        <w:t xml:space="preserve"> cell</w:t>
      </w:r>
      <w:r>
        <w:rPr>
          <w:rFonts w:hint="eastAsia" w:cs="v4.2.0"/>
          <w:lang w:val="en-US" w:eastAsia="zh-CN"/>
        </w:rPr>
        <w:t xml:space="preserve"> </w:t>
      </w:r>
      <w:r>
        <w:rPr>
          <w:rFonts w:hint="eastAsia" w:cs="v4.2.0"/>
          <w:lang w:eastAsia="zh-CN"/>
        </w:rPr>
        <w:t xml:space="preserve">and </w:t>
      </w:r>
      <w:r>
        <w:rPr>
          <w:rFonts w:eastAsia="Batang"/>
        </w:rPr>
        <w:t>Gap pattern ID gp0</w:t>
      </w:r>
      <w:r>
        <w:rPr>
          <w:rFonts w:hint="eastAsia" w:cs="v4.2.0"/>
          <w:lang w:eastAsia="zh-CN"/>
        </w:rPr>
        <w:t xml:space="preserve">. The RRC message implying </w:t>
      </w:r>
      <w:r>
        <w:rPr>
          <w:rFonts w:cs="v4.2.0"/>
          <w:lang w:eastAsia="zh-CN"/>
        </w:rPr>
        <w:t>distance-based</w:t>
      </w:r>
      <w:r>
        <w:rPr>
          <w:rFonts w:hint="eastAsia" w:cs="v4.2.0"/>
          <w:lang w:eastAsia="zh-CN"/>
        </w:rPr>
        <w:t xml:space="preserve"> handover to Cell 2 with</w:t>
      </w:r>
      <w:r>
        <w:t xml:space="preserve"> </w:t>
      </w:r>
      <w:r>
        <w:rPr>
          <w:rFonts w:cs="v4.2.0"/>
          <w:lang w:eastAsia="zh-CN"/>
        </w:rPr>
        <w:t>Event D1</w:t>
      </w:r>
      <w:r>
        <w:rPr>
          <w:rFonts w:hint="eastAsia" w:cs="v4.2.0"/>
          <w:lang w:eastAsia="zh-CN"/>
        </w:rPr>
        <w:t xml:space="preserve"> shall be sent to UE, at a time earlier than </w:t>
      </w:r>
      <w:r>
        <w:rPr>
          <w:bCs/>
          <w:lang w:val="en-US" w:eastAsia="zh-CN"/>
        </w:rPr>
        <w:t>T</w:t>
      </w:r>
      <w:r>
        <w:rPr>
          <w:bCs/>
          <w:vertAlign w:val="subscript"/>
          <w:lang w:val="en-US" w:eastAsia="zh-CN"/>
        </w:rPr>
        <w:t>RRC</w:t>
      </w:r>
      <w:r>
        <w:rPr>
          <w:bCs/>
          <w:lang w:val="en-US" w:eastAsia="zh-CN"/>
        </w:rPr>
        <w:t xml:space="preserve"> </w:t>
      </w:r>
      <w:r>
        <w:rPr>
          <w:rFonts w:hint="eastAsia"/>
          <w:bCs/>
          <w:lang w:val="en-US" w:eastAsia="zh-CN"/>
        </w:rPr>
        <w:t xml:space="preserve">(10ms) </w:t>
      </w:r>
      <w:r>
        <w:rPr>
          <w:bCs/>
          <w:lang w:val="en-US" w:eastAsia="zh-CN"/>
        </w:rPr>
        <w:t xml:space="preserve">before </w:t>
      </w:r>
      <w:r>
        <w:rPr>
          <w:rFonts w:cs="v4.2.0"/>
        </w:rPr>
        <w:t>the beginning of T2.</w:t>
      </w:r>
    </w:p>
    <w:p>
      <w:pPr>
        <w:rPr>
          <w:lang w:eastAsia="zh-CN"/>
        </w:rPr>
      </w:pPr>
      <w:r>
        <w:rPr>
          <w:rFonts w:eastAsia="Batang"/>
        </w:rPr>
        <w:t>Starting T2, Cell 2 becomes detectable</w:t>
      </w:r>
      <w:r>
        <w:rPr>
          <w:rFonts w:hint="eastAsia"/>
          <w:lang w:eastAsia="zh-CN"/>
        </w:rPr>
        <w:t xml:space="preserve"> and offset better than Cell 1 and after </w:t>
      </w:r>
      <w:r>
        <w:rPr>
          <w:rFonts w:hint="eastAsia"/>
          <w:lang w:val="en-US" w:eastAsia="zh-CN"/>
        </w:rPr>
        <w:t>9976</w:t>
      </w:r>
      <w:r>
        <w:rPr>
          <w:rFonts w:hint="eastAsia"/>
          <w:lang w:eastAsia="zh-CN"/>
        </w:rPr>
        <w:t xml:space="preserve">ms of T2, location condition event </w:t>
      </w:r>
      <w:r>
        <w:rPr>
          <w:lang w:eastAsia="zh-CN"/>
        </w:rPr>
        <w:t>condEventD1-r17</w:t>
      </w:r>
      <w:r>
        <w:rPr>
          <w:rFonts w:hint="eastAsia"/>
          <w:lang w:eastAsia="zh-CN"/>
        </w:rPr>
        <w:t xml:space="preserve"> is fulfilled.</w:t>
      </w:r>
    </w:p>
    <w:p>
      <w:pPr>
        <w:rPr>
          <w:lang w:val="en-US" w:eastAsia="zh-CN"/>
        </w:rPr>
      </w:pPr>
      <w:r>
        <w:rPr>
          <w:rFonts w:hint="eastAsia" w:eastAsia="DengXian"/>
          <w:lang w:val="en-US" w:eastAsia="zh-CN"/>
        </w:rPr>
        <w:t xml:space="preserve">The </w:t>
      </w:r>
      <w:r>
        <w:rPr>
          <w:rFonts w:hint="eastAsia" w:eastAsia="宋体"/>
          <w:lang w:val="en-US" w:eastAsia="zh-CN"/>
        </w:rPr>
        <w:t>specific gNB reference location is emulated by test system.</w:t>
      </w:r>
    </w:p>
    <w:p>
      <w:pPr>
        <w:pStyle w:val="56"/>
      </w:pPr>
      <w:r>
        <w:t xml:space="preserve">Table </w:t>
      </w:r>
      <w:r>
        <w:rPr>
          <w:rFonts w:hint="eastAsia"/>
          <w:lang w:eastAsia="zh-CN"/>
        </w:rPr>
        <w:t>A.</w:t>
      </w:r>
      <w:r>
        <w:rPr>
          <w:lang w:eastAsia="zh-CN"/>
        </w:rPr>
        <w:t>19</w:t>
      </w:r>
      <w:r>
        <w:rPr>
          <w:rFonts w:hint="eastAsia"/>
          <w:lang w:eastAsia="zh-CN"/>
        </w:rPr>
        <w:t>.2.2.2</w:t>
      </w:r>
      <w:r>
        <w:t>.2-1: Supported test configurations</w:t>
      </w:r>
    </w:p>
    <w:tbl>
      <w:tblPr>
        <w:tblStyle w:val="42"/>
        <w:tblW w:w="4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8"/>
        <w:gridCol w:w="6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2"/>
            </w:pPr>
            <w:r>
              <w:t>Configuration</w:t>
            </w:r>
          </w:p>
        </w:tc>
        <w:tc>
          <w:tcPr>
            <w:tcW w:w="0" w:type="auto"/>
            <w:tcBorders>
              <w:top w:val="single" w:color="auto" w:sz="4" w:space="0"/>
              <w:left w:val="single" w:color="auto" w:sz="4" w:space="0"/>
              <w:bottom w:val="single" w:color="auto" w:sz="4" w:space="0"/>
              <w:right w:val="single" w:color="auto" w:sz="4" w:space="0"/>
            </w:tcBorders>
          </w:tcPr>
          <w:p>
            <w:pPr>
              <w:pStyle w:val="52"/>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3"/>
            </w:pPr>
            <w:r>
              <w:t>1</w:t>
            </w:r>
          </w:p>
        </w:tc>
        <w:tc>
          <w:tcPr>
            <w:tcW w:w="0" w:type="auto"/>
            <w:tcBorders>
              <w:top w:val="single" w:color="auto" w:sz="4" w:space="0"/>
              <w:left w:val="single" w:color="auto" w:sz="4" w:space="0"/>
              <w:bottom w:val="single" w:color="auto" w:sz="4" w:space="0"/>
              <w:right w:val="single" w:color="auto" w:sz="4" w:space="0"/>
            </w:tcBorders>
          </w:tcPr>
          <w:p>
            <w:pPr>
              <w:pStyle w:val="54"/>
            </w:pPr>
            <w:r>
              <w:t>Source cell: NR 15 kHz SSB SCS, 10 MHz bandwidth, FDD duplex mode</w:t>
            </w:r>
          </w:p>
          <w:p>
            <w:pPr>
              <w:pStyle w:val="54"/>
            </w:pPr>
            <w:r>
              <w:t>Target cell: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2</w:t>
            </w:r>
          </w:p>
        </w:tc>
        <w:tc>
          <w:tcPr>
            <w:tcW w:w="0" w:type="auto"/>
            <w:tcBorders>
              <w:top w:val="single" w:color="auto" w:sz="4" w:space="0"/>
              <w:left w:val="single" w:color="auto" w:sz="4" w:space="0"/>
              <w:bottom w:val="single" w:color="auto" w:sz="4" w:space="0"/>
              <w:right w:val="single" w:color="auto" w:sz="4" w:space="0"/>
            </w:tcBorders>
          </w:tcPr>
          <w:p>
            <w:pPr>
              <w:pStyle w:val="54"/>
            </w:pPr>
            <w:r>
              <w:t xml:space="preserve">Source cell: NR 15 kHz SSB SCS, 10 MHz bandwidth, </w:t>
            </w:r>
            <w:r>
              <w:rPr>
                <w:rFonts w:hint="eastAsia"/>
                <w:lang w:val="en-US" w:eastAsia="zh-CN"/>
              </w:rPr>
              <w:t>T</w:t>
            </w:r>
            <w:r>
              <w:t>DD duplex mode</w:t>
            </w:r>
          </w:p>
          <w:p>
            <w:pPr>
              <w:pStyle w:val="54"/>
            </w:pPr>
            <w:r>
              <w:t xml:space="preserve">Target cell: NR 15 kHz SSB SCS, 10 MHz bandwidth, </w:t>
            </w:r>
            <w:r>
              <w:rPr>
                <w:rFonts w:hint="eastAsia"/>
                <w:lang w:val="en-US" w:eastAsia="zh-CN"/>
              </w:rPr>
              <w:t>T</w:t>
            </w:r>
            <w: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3"/>
            </w:pPr>
            <w:r>
              <w:rPr>
                <w:rFonts w:hint="eastAsia"/>
                <w:lang w:val="en-US" w:eastAsia="zh-CN"/>
              </w:rPr>
              <w:t>3</w:t>
            </w:r>
          </w:p>
        </w:tc>
        <w:tc>
          <w:tcPr>
            <w:tcW w:w="0" w:type="auto"/>
            <w:tcBorders>
              <w:top w:val="single" w:color="auto" w:sz="4" w:space="0"/>
              <w:left w:val="single" w:color="auto" w:sz="4" w:space="0"/>
              <w:bottom w:val="single" w:color="auto" w:sz="4" w:space="0"/>
              <w:right w:val="single" w:color="auto" w:sz="4" w:space="0"/>
            </w:tcBorders>
          </w:tcPr>
          <w:p>
            <w:pPr>
              <w:pStyle w:val="54"/>
            </w:pPr>
            <w:r>
              <w:t>Source cell: NR 30 kHz SSB SCS, 40 MHz bandwidth, TDD duplex mode</w:t>
            </w:r>
          </w:p>
          <w:p>
            <w:pPr>
              <w:pStyle w:val="54"/>
            </w:pPr>
            <w:r>
              <w:t>Target cell: 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tcPr>
          <w:p>
            <w:pPr>
              <w:pStyle w:val="67"/>
              <w:rPr>
                <w:lang w:eastAsia="zh-CN"/>
              </w:rPr>
            </w:pPr>
            <w:r>
              <w:rPr>
                <w:rFonts w:hint="eastAsia"/>
                <w:lang w:val="en-US" w:eastAsia="zh-CN"/>
              </w:rPr>
              <w:t xml:space="preserve">Note1: </w:t>
            </w:r>
            <w:r>
              <w:t>The UE is only required to be tested in one of the supported test configurations.</w:t>
            </w:r>
          </w:p>
        </w:tc>
      </w:tr>
    </w:tbl>
    <w:p>
      <w:pPr>
        <w:rPr>
          <w:lang w:eastAsia="zh-CN"/>
        </w:rPr>
      </w:pPr>
    </w:p>
    <w:p>
      <w:pPr>
        <w:pStyle w:val="56"/>
        <w:rPr>
          <w:snapToGrid w:val="0"/>
        </w:rPr>
      </w:pPr>
      <w:r>
        <w:t xml:space="preserve">Table </w:t>
      </w:r>
      <w:r>
        <w:rPr>
          <w:rFonts w:hint="eastAsia"/>
          <w:snapToGrid w:val="0"/>
          <w:lang w:eastAsia="zh-CN"/>
        </w:rPr>
        <w:t>A.</w:t>
      </w:r>
      <w:r>
        <w:rPr>
          <w:snapToGrid w:val="0"/>
          <w:lang w:eastAsia="zh-CN"/>
        </w:rPr>
        <w:t>19</w:t>
      </w:r>
      <w:r>
        <w:rPr>
          <w:rFonts w:hint="eastAsia"/>
          <w:snapToGrid w:val="0"/>
          <w:lang w:eastAsia="zh-CN"/>
        </w:rPr>
        <w:t>.2.2.2</w:t>
      </w:r>
      <w:r>
        <w:rPr>
          <w:snapToGrid w:val="0"/>
        </w:rPr>
        <w:t>.2</w:t>
      </w:r>
      <w:r>
        <w:t>-</w:t>
      </w:r>
      <w:r>
        <w:rPr>
          <w:lang w:eastAsia="zh-CN"/>
        </w:rPr>
        <w:t>2</w:t>
      </w:r>
      <w:r>
        <w:rPr>
          <w:rFonts w:cs="v4.2.0"/>
        </w:rPr>
        <w:t xml:space="preserve">: General test parameters </w:t>
      </w:r>
      <w:r>
        <w:rPr>
          <w:rFonts w:hint="eastAsia" w:cs="v4.2.0"/>
          <w:lang w:eastAsia="zh-CN"/>
        </w:rPr>
        <w:t xml:space="preserve">for </w:t>
      </w:r>
      <w:r>
        <w:rPr>
          <w:snapToGrid w:val="0"/>
        </w:rPr>
        <w:t>Int</w:t>
      </w:r>
      <w:r>
        <w:rPr>
          <w:rFonts w:hint="eastAsia"/>
          <w:snapToGrid w:val="0"/>
          <w:lang w:val="en-US" w:eastAsia="zh-CN"/>
        </w:rPr>
        <w:t>er</w:t>
      </w:r>
      <w:r>
        <w:rPr>
          <w:snapToGrid w:val="0"/>
        </w:rPr>
        <w:t>-frequency</w:t>
      </w:r>
      <w:r>
        <w:rPr>
          <w:rFonts w:hint="eastAsia"/>
          <w:snapToGrid w:val="0"/>
          <w:lang w:eastAsia="zh-CN"/>
        </w:rPr>
        <w:t xml:space="preserve"> </w:t>
      </w:r>
      <w:r>
        <w:rPr>
          <w:snapToGrid w:val="0"/>
          <w:lang w:eastAsia="zh-CN"/>
        </w:rPr>
        <w:t>distance-based</w:t>
      </w:r>
      <w:r>
        <w:rPr>
          <w:rFonts w:hint="eastAsia"/>
          <w:snapToGrid w:val="0"/>
          <w:lang w:eastAsia="zh-CN"/>
        </w:rPr>
        <w:t xml:space="preserve"> </w:t>
      </w:r>
      <w:r>
        <w:rPr>
          <w:snapToGrid w:val="0"/>
        </w:rPr>
        <w:t>conditional handover from FR1 to FR1</w:t>
      </w:r>
    </w:p>
    <w:tbl>
      <w:tblPr>
        <w:tblStyle w:val="42"/>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701"/>
        <w:gridCol w:w="1701"/>
        <w:gridCol w:w="708"/>
        <w:gridCol w:w="1701"/>
        <w:gridCol w:w="340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pStyle w:val="52"/>
              <w:rPr>
                <w:lang w:val="en-US"/>
              </w:rPr>
            </w:pPr>
            <w:r>
              <w:rPr>
                <w:lang w:val="en-US"/>
              </w:rPr>
              <w:t>Parameter</w:t>
            </w:r>
          </w:p>
        </w:tc>
        <w:tc>
          <w:tcPr>
            <w:tcW w:w="708" w:type="dxa"/>
            <w:tcBorders>
              <w:top w:val="single" w:color="auto" w:sz="2" w:space="0"/>
              <w:left w:val="single" w:color="auto" w:sz="2" w:space="0"/>
              <w:bottom w:val="single" w:color="auto" w:sz="2" w:space="0"/>
              <w:right w:val="single" w:color="auto" w:sz="2" w:space="0"/>
            </w:tcBorders>
          </w:tcPr>
          <w:p>
            <w:pPr>
              <w:pStyle w:val="52"/>
              <w:rPr>
                <w:lang w:val="en-US"/>
              </w:rPr>
            </w:pPr>
            <w:r>
              <w:rPr>
                <w:lang w:val="en-US"/>
              </w:rPr>
              <w:t>Unit</w:t>
            </w:r>
          </w:p>
        </w:tc>
        <w:tc>
          <w:tcPr>
            <w:tcW w:w="1701" w:type="dxa"/>
            <w:tcBorders>
              <w:top w:val="single" w:color="auto" w:sz="2" w:space="0"/>
              <w:left w:val="single" w:color="auto" w:sz="2" w:space="0"/>
              <w:bottom w:val="single" w:color="auto" w:sz="2" w:space="0"/>
              <w:right w:val="single" w:color="auto" w:sz="2" w:space="0"/>
            </w:tcBorders>
          </w:tcPr>
          <w:p>
            <w:pPr>
              <w:pStyle w:val="52"/>
              <w:rPr>
                <w:lang w:val="en-US"/>
              </w:rPr>
            </w:pPr>
            <w:r>
              <w:rPr>
                <w:lang w:val="en-US"/>
              </w:rPr>
              <w:t>Value</w:t>
            </w:r>
          </w:p>
        </w:tc>
        <w:tc>
          <w:tcPr>
            <w:tcW w:w="3402" w:type="dxa"/>
            <w:tcBorders>
              <w:top w:val="single" w:color="auto" w:sz="2" w:space="0"/>
              <w:left w:val="single" w:color="auto" w:sz="2" w:space="0"/>
              <w:bottom w:val="single" w:color="auto" w:sz="2" w:space="0"/>
              <w:right w:val="single" w:color="auto" w:sz="2" w:space="0"/>
            </w:tcBorders>
          </w:tcPr>
          <w:p>
            <w:pPr>
              <w:pStyle w:val="52"/>
              <w:rPr>
                <w:lang w:val="en-US"/>
              </w:rPr>
            </w:pPr>
            <w:r>
              <w:rPr>
                <w:lang w:val="en-US"/>
              </w:rPr>
              <w:t>Comment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701" w:type="dxa"/>
            <w:tcBorders>
              <w:top w:val="single" w:color="auto" w:sz="4" w:space="0"/>
              <w:left w:val="single" w:color="auto" w:sz="4" w:space="0"/>
              <w:bottom w:val="nil"/>
              <w:right w:val="single" w:color="auto" w:sz="4" w:space="0"/>
            </w:tcBorders>
            <w:shd w:val="clear" w:color="auto" w:fill="auto"/>
          </w:tcPr>
          <w:p>
            <w:pPr>
              <w:pStyle w:val="54"/>
              <w:rPr>
                <w:rFonts w:cs="Arial"/>
                <w:lang w:val="en-US"/>
              </w:rPr>
            </w:pPr>
            <w:r>
              <w:rPr>
                <w:rFonts w:cs="Arial"/>
                <w:lang w:val="en-US"/>
              </w:rPr>
              <w:t>Initial conditions</w:t>
            </w:r>
          </w:p>
        </w:tc>
        <w:tc>
          <w:tcPr>
            <w:tcW w:w="1701" w:type="dxa"/>
            <w:tcBorders>
              <w:top w:val="single" w:color="auto" w:sz="2" w:space="0"/>
              <w:left w:val="single" w:color="auto" w:sz="4" w:space="0"/>
              <w:bottom w:val="single" w:color="auto" w:sz="2" w:space="0"/>
              <w:right w:val="single" w:color="auto" w:sz="2" w:space="0"/>
            </w:tcBorders>
          </w:tcPr>
          <w:p>
            <w:pPr>
              <w:pStyle w:val="54"/>
              <w:rPr>
                <w:rFonts w:cs="Arial"/>
                <w:lang w:val="en-US"/>
              </w:rPr>
            </w:pPr>
            <w:r>
              <w:rPr>
                <w:rFonts w:cs="Arial"/>
                <w:lang w:val="en-US"/>
              </w:rPr>
              <w:t>Active cell</w:t>
            </w:r>
          </w:p>
        </w:tc>
        <w:tc>
          <w:tcPr>
            <w:tcW w:w="708" w:type="dxa"/>
            <w:tcBorders>
              <w:top w:val="single" w:color="auto" w:sz="2" w:space="0"/>
              <w:left w:val="single" w:color="auto" w:sz="2" w:space="0"/>
              <w:bottom w:val="single" w:color="auto" w:sz="2" w:space="0"/>
              <w:right w:val="single" w:color="auto" w:sz="2" w:space="0"/>
            </w:tcBorders>
          </w:tcPr>
          <w:p>
            <w:pPr>
              <w:pStyle w:val="53"/>
              <w:rPr>
                <w:lang w:val="en-US"/>
              </w:rPr>
            </w:pPr>
          </w:p>
        </w:tc>
        <w:tc>
          <w:tcPr>
            <w:tcW w:w="1701" w:type="dxa"/>
            <w:tcBorders>
              <w:top w:val="single" w:color="auto" w:sz="2" w:space="0"/>
              <w:left w:val="single" w:color="auto" w:sz="2" w:space="0"/>
              <w:bottom w:val="single" w:color="auto" w:sz="2" w:space="0"/>
              <w:right w:val="single" w:color="auto" w:sz="2" w:space="0"/>
            </w:tcBorders>
          </w:tcPr>
          <w:p>
            <w:pPr>
              <w:pStyle w:val="53"/>
              <w:rPr>
                <w:lang w:val="en-US"/>
              </w:rPr>
            </w:pPr>
            <w:r>
              <w:rPr>
                <w:lang w:val="en-US"/>
              </w:rPr>
              <w:t>Cell 1</w:t>
            </w:r>
          </w:p>
        </w:tc>
        <w:tc>
          <w:tcPr>
            <w:tcW w:w="3402" w:type="dxa"/>
            <w:tcBorders>
              <w:top w:val="single" w:color="auto" w:sz="2" w:space="0"/>
              <w:left w:val="single" w:color="auto" w:sz="2" w:space="0"/>
              <w:bottom w:val="single" w:color="auto" w:sz="2" w:space="0"/>
              <w:right w:val="single" w:color="auto" w:sz="2" w:space="0"/>
            </w:tcBorders>
          </w:tcPr>
          <w:p>
            <w:pPr>
              <w:pStyle w:val="54"/>
              <w:rPr>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701" w:type="dxa"/>
            <w:tcBorders>
              <w:top w:val="nil"/>
              <w:left w:val="single" w:color="auto" w:sz="4" w:space="0"/>
              <w:bottom w:val="single" w:color="auto" w:sz="4" w:space="0"/>
              <w:right w:val="single" w:color="auto" w:sz="4" w:space="0"/>
            </w:tcBorders>
            <w:shd w:val="clear" w:color="auto" w:fill="auto"/>
            <w:vAlign w:val="center"/>
          </w:tcPr>
          <w:p>
            <w:pPr>
              <w:pStyle w:val="54"/>
              <w:rPr>
                <w:rFonts w:cs="Arial"/>
                <w:lang w:val="en-US"/>
              </w:rPr>
            </w:pPr>
          </w:p>
        </w:tc>
        <w:tc>
          <w:tcPr>
            <w:tcW w:w="1701" w:type="dxa"/>
            <w:tcBorders>
              <w:top w:val="single" w:color="auto" w:sz="2" w:space="0"/>
              <w:left w:val="single" w:color="auto" w:sz="4" w:space="0"/>
              <w:bottom w:val="single" w:color="auto" w:sz="2" w:space="0"/>
              <w:right w:val="single" w:color="auto" w:sz="2" w:space="0"/>
            </w:tcBorders>
          </w:tcPr>
          <w:p>
            <w:pPr>
              <w:pStyle w:val="54"/>
              <w:rPr>
                <w:rFonts w:cs="Arial"/>
                <w:lang w:val="en-US"/>
              </w:rPr>
            </w:pPr>
            <w:r>
              <w:rPr>
                <w:rFonts w:cs="Arial"/>
                <w:lang w:val="en-US"/>
              </w:rPr>
              <w:t>Neighbouring cell</w:t>
            </w:r>
          </w:p>
        </w:tc>
        <w:tc>
          <w:tcPr>
            <w:tcW w:w="708" w:type="dxa"/>
            <w:tcBorders>
              <w:top w:val="single" w:color="auto" w:sz="2" w:space="0"/>
              <w:left w:val="single" w:color="auto" w:sz="2" w:space="0"/>
              <w:bottom w:val="single" w:color="auto" w:sz="2" w:space="0"/>
              <w:right w:val="single" w:color="auto" w:sz="2" w:space="0"/>
            </w:tcBorders>
          </w:tcPr>
          <w:p>
            <w:pPr>
              <w:pStyle w:val="53"/>
              <w:rPr>
                <w:lang w:val="en-US"/>
              </w:rPr>
            </w:pPr>
          </w:p>
        </w:tc>
        <w:tc>
          <w:tcPr>
            <w:tcW w:w="1701" w:type="dxa"/>
            <w:tcBorders>
              <w:top w:val="single" w:color="auto" w:sz="2" w:space="0"/>
              <w:left w:val="single" w:color="auto" w:sz="2" w:space="0"/>
              <w:bottom w:val="single" w:color="auto" w:sz="2" w:space="0"/>
              <w:right w:val="single" w:color="auto" w:sz="2" w:space="0"/>
            </w:tcBorders>
          </w:tcPr>
          <w:p>
            <w:pPr>
              <w:pStyle w:val="53"/>
              <w:rPr>
                <w:lang w:val="en-US"/>
              </w:rPr>
            </w:pPr>
            <w:r>
              <w:rPr>
                <w:lang w:val="en-US"/>
              </w:rPr>
              <w:t>Cell 2</w:t>
            </w:r>
          </w:p>
        </w:tc>
        <w:tc>
          <w:tcPr>
            <w:tcW w:w="3402" w:type="dxa"/>
            <w:tcBorders>
              <w:top w:val="single" w:color="auto" w:sz="2" w:space="0"/>
              <w:left w:val="single" w:color="auto" w:sz="2" w:space="0"/>
              <w:bottom w:val="single" w:color="auto" w:sz="2" w:space="0"/>
              <w:right w:val="single" w:color="auto" w:sz="2" w:space="0"/>
            </w:tcBorders>
          </w:tcPr>
          <w:p>
            <w:pPr>
              <w:pStyle w:val="54"/>
              <w:rPr>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701" w:type="dxa"/>
            <w:tcBorders>
              <w:top w:val="single" w:color="auto" w:sz="4" w:space="0"/>
              <w:left w:val="single" w:color="auto" w:sz="2" w:space="0"/>
              <w:bottom w:val="single" w:color="auto" w:sz="2" w:space="0"/>
              <w:right w:val="single" w:color="auto" w:sz="2" w:space="0"/>
            </w:tcBorders>
          </w:tcPr>
          <w:p>
            <w:pPr>
              <w:pStyle w:val="54"/>
              <w:rPr>
                <w:rFonts w:cs="Arial"/>
                <w:lang w:val="en-US"/>
              </w:rPr>
            </w:pPr>
            <w:r>
              <w:rPr>
                <w:rFonts w:cs="Arial"/>
                <w:lang w:val="en-US"/>
              </w:rPr>
              <w:t>Final condition</w:t>
            </w:r>
          </w:p>
        </w:tc>
        <w:tc>
          <w:tcPr>
            <w:tcW w:w="1701" w:type="dxa"/>
            <w:tcBorders>
              <w:top w:val="single" w:color="auto" w:sz="2" w:space="0"/>
              <w:left w:val="single" w:color="auto" w:sz="2" w:space="0"/>
              <w:bottom w:val="single" w:color="auto" w:sz="2" w:space="0"/>
              <w:right w:val="single" w:color="auto" w:sz="2" w:space="0"/>
            </w:tcBorders>
          </w:tcPr>
          <w:p>
            <w:pPr>
              <w:pStyle w:val="54"/>
              <w:rPr>
                <w:rFonts w:cs="Arial"/>
                <w:lang w:val="en-US"/>
              </w:rPr>
            </w:pPr>
            <w:r>
              <w:rPr>
                <w:rFonts w:cs="Arial"/>
                <w:lang w:val="en-US"/>
              </w:rPr>
              <w:t>Active cell</w:t>
            </w:r>
          </w:p>
        </w:tc>
        <w:tc>
          <w:tcPr>
            <w:tcW w:w="708" w:type="dxa"/>
            <w:tcBorders>
              <w:top w:val="single" w:color="auto" w:sz="2" w:space="0"/>
              <w:left w:val="single" w:color="auto" w:sz="2" w:space="0"/>
              <w:bottom w:val="single" w:color="auto" w:sz="2" w:space="0"/>
              <w:right w:val="single" w:color="auto" w:sz="2" w:space="0"/>
            </w:tcBorders>
          </w:tcPr>
          <w:p>
            <w:pPr>
              <w:pStyle w:val="53"/>
              <w:rPr>
                <w:lang w:val="en-US"/>
              </w:rPr>
            </w:pPr>
          </w:p>
        </w:tc>
        <w:tc>
          <w:tcPr>
            <w:tcW w:w="1701" w:type="dxa"/>
            <w:tcBorders>
              <w:top w:val="single" w:color="auto" w:sz="2" w:space="0"/>
              <w:left w:val="single" w:color="auto" w:sz="2" w:space="0"/>
              <w:bottom w:val="single" w:color="auto" w:sz="2" w:space="0"/>
              <w:right w:val="single" w:color="auto" w:sz="2" w:space="0"/>
            </w:tcBorders>
          </w:tcPr>
          <w:p>
            <w:pPr>
              <w:pStyle w:val="53"/>
              <w:rPr>
                <w:lang w:val="en-US"/>
              </w:rPr>
            </w:pPr>
            <w:r>
              <w:rPr>
                <w:lang w:val="en-US"/>
              </w:rPr>
              <w:t>Cell 2</w:t>
            </w:r>
          </w:p>
        </w:tc>
        <w:tc>
          <w:tcPr>
            <w:tcW w:w="3402" w:type="dxa"/>
            <w:tcBorders>
              <w:top w:val="single" w:color="auto" w:sz="2" w:space="0"/>
              <w:left w:val="single" w:color="auto" w:sz="2" w:space="0"/>
              <w:bottom w:val="single" w:color="auto" w:sz="2" w:space="0"/>
              <w:right w:val="single" w:color="auto" w:sz="2" w:space="0"/>
            </w:tcBorders>
          </w:tcPr>
          <w:p>
            <w:pPr>
              <w:pStyle w:val="54"/>
              <w:rPr>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pStyle w:val="54"/>
              <w:rPr>
                <w:lang w:val="en-US" w:eastAsia="zh-CN"/>
              </w:rPr>
            </w:pPr>
            <w:r>
              <w:rPr>
                <w:rFonts w:hint="eastAsia"/>
                <w:lang w:val="en-US"/>
              </w:rPr>
              <w:t>UE position (N,S, H)</w:t>
            </w:r>
            <w:r>
              <w:rPr>
                <w:rFonts w:hint="eastAsia"/>
                <w:lang w:val="en-US" w:eastAsia="zh-CN"/>
              </w:rPr>
              <w:t xml:space="preserve"> at T1 start</w:t>
            </w:r>
          </w:p>
        </w:tc>
        <w:tc>
          <w:tcPr>
            <w:tcW w:w="708" w:type="dxa"/>
            <w:tcBorders>
              <w:top w:val="single" w:color="auto" w:sz="2" w:space="0"/>
              <w:left w:val="single" w:color="auto" w:sz="2" w:space="0"/>
              <w:bottom w:val="single" w:color="auto" w:sz="2" w:space="0"/>
              <w:right w:val="single" w:color="auto" w:sz="2" w:space="0"/>
            </w:tcBorders>
          </w:tcPr>
          <w:p>
            <w:pPr>
              <w:pStyle w:val="53"/>
              <w:rPr>
                <w:lang w:val="en-US"/>
              </w:rPr>
            </w:pPr>
          </w:p>
        </w:tc>
        <w:tc>
          <w:tcPr>
            <w:tcW w:w="1701" w:type="dxa"/>
            <w:tcBorders>
              <w:top w:val="single" w:color="auto" w:sz="2" w:space="0"/>
              <w:left w:val="single" w:color="auto" w:sz="2" w:space="0"/>
              <w:bottom w:val="single" w:color="auto" w:sz="2" w:space="0"/>
              <w:right w:val="single" w:color="auto" w:sz="2" w:space="0"/>
            </w:tcBorders>
          </w:tcPr>
          <w:p>
            <w:pPr>
              <w:pStyle w:val="53"/>
              <w:rPr>
                <w:lang w:val="en-US" w:eastAsia="zh-CN"/>
              </w:rPr>
            </w:pPr>
            <w:r>
              <w:rPr>
                <w:rFonts w:hint="eastAsia"/>
                <w:lang w:val="en-US"/>
              </w:rPr>
              <w:t xml:space="preserve">(0, 0, </w:t>
            </w:r>
            <w:r>
              <w:rPr>
                <w:rFonts w:hint="eastAsia"/>
                <w:lang w:val="en-US" w:eastAsia="zh-CN"/>
              </w:rPr>
              <w:t>3000</w:t>
            </w:r>
            <w:r>
              <w:rPr>
                <w:rFonts w:hint="eastAsia"/>
                <w:lang w:val="en-US"/>
              </w:rPr>
              <w:t>)</w:t>
            </w:r>
          </w:p>
        </w:tc>
        <w:tc>
          <w:tcPr>
            <w:tcW w:w="3402" w:type="dxa"/>
            <w:tcBorders>
              <w:top w:val="single" w:color="auto" w:sz="2" w:space="0"/>
              <w:left w:val="single" w:color="auto" w:sz="2" w:space="0"/>
              <w:bottom w:val="single" w:color="auto" w:sz="2" w:space="0"/>
              <w:right w:val="single" w:color="auto" w:sz="2" w:space="0"/>
            </w:tcBorders>
          </w:tcPr>
          <w:p>
            <w:pPr>
              <w:pStyle w:val="54"/>
              <w:rPr>
                <w:lang w:val="en-US" w:eastAsia="zh-CN"/>
              </w:rPr>
            </w:pPr>
            <w:r>
              <w:rPr>
                <w:lang w:val="en-US"/>
              </w:rPr>
              <w:t>S</w:t>
            </w:r>
            <w:r>
              <w:rPr>
                <w:rFonts w:hint="eastAsia"/>
                <w:lang w:val="en-US"/>
              </w:rPr>
              <w:t xml:space="preserve">et by </w:t>
            </w:r>
            <w:r>
              <w:rPr>
                <w:rFonts w:hint="eastAsia"/>
                <w:lang w:val="en-US" w:eastAsia="zh-CN"/>
              </w:rPr>
              <w:t>AT command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pStyle w:val="54"/>
              <w:rPr>
                <w:lang w:val="en-US" w:eastAsia="zh-CN"/>
              </w:rPr>
            </w:pPr>
            <w:r>
              <w:rPr>
                <w:rFonts w:hint="eastAsia"/>
                <w:lang w:val="en-US" w:eastAsia="zh-CN"/>
              </w:rPr>
              <w:t>UE moving speed</w:t>
            </w:r>
          </w:p>
        </w:tc>
        <w:tc>
          <w:tcPr>
            <w:tcW w:w="708" w:type="dxa"/>
            <w:tcBorders>
              <w:top w:val="single" w:color="auto" w:sz="2" w:space="0"/>
              <w:left w:val="single" w:color="auto" w:sz="2" w:space="0"/>
              <w:bottom w:val="single" w:color="auto" w:sz="2" w:space="0"/>
              <w:right w:val="single" w:color="auto" w:sz="2" w:space="0"/>
            </w:tcBorders>
          </w:tcPr>
          <w:p>
            <w:pPr>
              <w:pStyle w:val="53"/>
              <w:rPr>
                <w:lang w:val="en-US" w:eastAsia="zh-CN"/>
              </w:rPr>
            </w:pPr>
            <w:r>
              <w:rPr>
                <w:rFonts w:hint="eastAsia"/>
                <w:lang w:val="en-US" w:eastAsia="zh-CN"/>
              </w:rPr>
              <w:t>km/h</w:t>
            </w:r>
          </w:p>
        </w:tc>
        <w:tc>
          <w:tcPr>
            <w:tcW w:w="1701" w:type="dxa"/>
            <w:tcBorders>
              <w:top w:val="single" w:color="auto" w:sz="2" w:space="0"/>
              <w:left w:val="single" w:color="auto" w:sz="2" w:space="0"/>
              <w:bottom w:val="single" w:color="auto" w:sz="2" w:space="0"/>
              <w:right w:val="single" w:color="auto" w:sz="2" w:space="0"/>
            </w:tcBorders>
          </w:tcPr>
          <w:p>
            <w:pPr>
              <w:pStyle w:val="53"/>
              <w:rPr>
                <w:lang w:val="en-US" w:eastAsia="zh-CN"/>
              </w:rPr>
            </w:pPr>
            <w:r>
              <w:rPr>
                <w:rFonts w:hint="eastAsia"/>
                <w:szCs w:val="18"/>
                <w:lang w:val="en-US" w:eastAsia="zh-CN"/>
              </w:rPr>
              <w:t>(1200, 0, 0)</w:t>
            </w:r>
          </w:p>
        </w:tc>
        <w:tc>
          <w:tcPr>
            <w:tcW w:w="3402" w:type="dxa"/>
            <w:tcBorders>
              <w:top w:val="single" w:color="auto" w:sz="2" w:space="0"/>
              <w:left w:val="single" w:color="auto" w:sz="2" w:space="0"/>
              <w:bottom w:val="single" w:color="auto" w:sz="2" w:space="0"/>
              <w:right w:val="single" w:color="auto" w:sz="2" w:space="0"/>
            </w:tcBorders>
          </w:tcPr>
          <w:p>
            <w:pPr>
              <w:pStyle w:val="54"/>
              <w:rPr>
                <w:lang w:val="en-US"/>
              </w:rPr>
            </w:pPr>
            <w:r>
              <w:rPr>
                <w:lang w:val="en-US"/>
              </w:rPr>
              <w:t>S</w:t>
            </w:r>
            <w:r>
              <w:rPr>
                <w:rFonts w:hint="eastAsia"/>
                <w:lang w:val="en-US"/>
              </w:rPr>
              <w:t xml:space="preserve">et by </w:t>
            </w:r>
            <w:r>
              <w:rPr>
                <w:rFonts w:hint="eastAsia"/>
                <w:lang w:val="en-US" w:eastAsia="zh-CN"/>
              </w:rPr>
              <w:t>AT command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pStyle w:val="54"/>
              <w:rPr>
                <w:lang w:val="en-US" w:eastAsia="zh-CN"/>
              </w:rPr>
            </w:pPr>
            <w:r>
              <w:rPr>
                <w:szCs w:val="18"/>
                <w:lang w:val="en-US"/>
              </w:rPr>
              <w:t>referenceLocation1-r17</w:t>
            </w:r>
            <w:r>
              <w:rPr>
                <w:rFonts w:hint="eastAsia"/>
                <w:szCs w:val="18"/>
                <w:lang w:val="en-US"/>
              </w:rPr>
              <w:t>.</w:t>
            </w:r>
            <w:r>
              <w:rPr>
                <w:szCs w:val="18"/>
                <w:lang w:val="en-US"/>
              </w:rPr>
              <w:t>condEventD1-r17</w:t>
            </w:r>
          </w:p>
        </w:tc>
        <w:tc>
          <w:tcPr>
            <w:tcW w:w="708" w:type="dxa"/>
            <w:tcBorders>
              <w:top w:val="single" w:color="auto" w:sz="2" w:space="0"/>
              <w:left w:val="single" w:color="auto" w:sz="2" w:space="0"/>
              <w:bottom w:val="single" w:color="auto" w:sz="2" w:space="0"/>
              <w:right w:val="single" w:color="auto" w:sz="2" w:space="0"/>
            </w:tcBorders>
          </w:tcPr>
          <w:p>
            <w:pPr>
              <w:pStyle w:val="53"/>
              <w:rPr>
                <w:lang w:val="en-US" w:eastAsia="zh-CN"/>
              </w:rPr>
            </w:pPr>
            <w:r>
              <w:rPr>
                <w:rFonts w:hint="eastAsia"/>
                <w:lang w:val="en-US" w:eastAsia="zh-CN"/>
              </w:rPr>
              <w:t>m</w:t>
            </w:r>
          </w:p>
        </w:tc>
        <w:tc>
          <w:tcPr>
            <w:tcW w:w="1701" w:type="dxa"/>
            <w:tcBorders>
              <w:top w:val="single" w:color="auto" w:sz="2" w:space="0"/>
              <w:left w:val="single" w:color="auto" w:sz="2" w:space="0"/>
              <w:bottom w:val="single" w:color="auto" w:sz="2" w:space="0"/>
              <w:right w:val="single" w:color="auto" w:sz="2" w:space="0"/>
            </w:tcBorders>
          </w:tcPr>
          <w:p>
            <w:pPr>
              <w:pStyle w:val="53"/>
              <w:rPr>
                <w:lang w:val="en-US" w:eastAsia="zh-CN"/>
              </w:rPr>
            </w:pPr>
            <w:r>
              <w:rPr>
                <w:rFonts w:hint="eastAsia"/>
                <w:lang w:val="en-US"/>
              </w:rPr>
              <w:t>(</w:t>
            </w:r>
            <w:r>
              <w:rPr>
                <w:rFonts w:hint="eastAsia"/>
                <w:lang w:val="en-US" w:eastAsia="zh-CN"/>
              </w:rPr>
              <w:t>-4600</w:t>
            </w:r>
            <w:r>
              <w:rPr>
                <w:rFonts w:hint="eastAsia"/>
                <w:lang w:val="en-US"/>
              </w:rPr>
              <w:t>, 0, 0)</w:t>
            </w:r>
          </w:p>
        </w:tc>
        <w:tc>
          <w:tcPr>
            <w:tcW w:w="3402" w:type="dxa"/>
            <w:tcBorders>
              <w:top w:val="single" w:color="auto" w:sz="2" w:space="0"/>
              <w:left w:val="single" w:color="auto" w:sz="2" w:space="0"/>
              <w:bottom w:val="single" w:color="auto" w:sz="2" w:space="0"/>
              <w:right w:val="single" w:color="auto" w:sz="2" w:space="0"/>
            </w:tcBorders>
          </w:tcPr>
          <w:p>
            <w:pPr>
              <w:pStyle w:val="54"/>
              <w:rPr>
                <w:lang w:val="en-US"/>
              </w:rPr>
            </w:pPr>
            <w:r>
              <w:rPr>
                <w:rFonts w:hint="eastAsia"/>
                <w:szCs w:val="18"/>
                <w:lang w:val="en-US" w:eastAsia="zh-CN"/>
              </w:rPr>
              <w:t>Reference location for serving cell</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pStyle w:val="54"/>
              <w:rPr>
                <w:szCs w:val="18"/>
                <w:lang w:val="en-US"/>
              </w:rPr>
            </w:pPr>
            <w:r>
              <w:rPr>
                <w:szCs w:val="18"/>
                <w:lang w:val="en-US"/>
              </w:rPr>
              <w:t>referenceLocation</w:t>
            </w:r>
            <w:r>
              <w:rPr>
                <w:rFonts w:hint="eastAsia"/>
                <w:szCs w:val="18"/>
                <w:lang w:val="en-US"/>
              </w:rPr>
              <w:t>2</w:t>
            </w:r>
            <w:r>
              <w:rPr>
                <w:szCs w:val="18"/>
                <w:lang w:val="en-US"/>
              </w:rPr>
              <w:t>-r17</w:t>
            </w:r>
            <w:r>
              <w:rPr>
                <w:rFonts w:hint="eastAsia"/>
                <w:szCs w:val="18"/>
                <w:lang w:val="en-US"/>
              </w:rPr>
              <w:t>.</w:t>
            </w:r>
            <w:r>
              <w:rPr>
                <w:szCs w:val="18"/>
                <w:lang w:val="en-US"/>
              </w:rPr>
              <w:t>condEventD1-r17</w:t>
            </w:r>
          </w:p>
        </w:tc>
        <w:tc>
          <w:tcPr>
            <w:tcW w:w="708" w:type="dxa"/>
            <w:tcBorders>
              <w:top w:val="single" w:color="auto" w:sz="2" w:space="0"/>
              <w:left w:val="single" w:color="auto" w:sz="2" w:space="0"/>
              <w:bottom w:val="single" w:color="auto" w:sz="2" w:space="0"/>
              <w:right w:val="single" w:color="auto" w:sz="2" w:space="0"/>
            </w:tcBorders>
          </w:tcPr>
          <w:p>
            <w:pPr>
              <w:pStyle w:val="53"/>
              <w:rPr>
                <w:lang w:val="en-US" w:eastAsia="zh-CN"/>
              </w:rPr>
            </w:pPr>
            <w:r>
              <w:rPr>
                <w:rFonts w:hint="eastAsia"/>
                <w:szCs w:val="18"/>
                <w:lang w:val="en-US" w:eastAsia="zh-CN"/>
              </w:rPr>
              <w:t>m</w:t>
            </w:r>
          </w:p>
        </w:tc>
        <w:tc>
          <w:tcPr>
            <w:tcW w:w="1701" w:type="dxa"/>
            <w:tcBorders>
              <w:top w:val="single" w:color="auto" w:sz="2" w:space="0"/>
              <w:left w:val="single" w:color="auto" w:sz="2" w:space="0"/>
              <w:bottom w:val="single" w:color="auto" w:sz="2" w:space="0"/>
              <w:right w:val="single" w:color="auto" w:sz="2" w:space="0"/>
            </w:tcBorders>
          </w:tcPr>
          <w:p>
            <w:pPr>
              <w:pStyle w:val="53"/>
              <w:rPr>
                <w:lang w:val="en-US" w:eastAsia="zh-CN"/>
              </w:rPr>
            </w:pPr>
            <w:r>
              <w:rPr>
                <w:szCs w:val="18"/>
                <w:lang w:val="en-US"/>
              </w:rPr>
              <w:t>(</w:t>
            </w:r>
            <w:r>
              <w:rPr>
                <w:rFonts w:hint="eastAsia"/>
                <w:szCs w:val="18"/>
                <w:lang w:val="en-US" w:eastAsia="zh-CN"/>
              </w:rPr>
              <w:t>14479</w:t>
            </w:r>
            <w:r>
              <w:rPr>
                <w:szCs w:val="18"/>
                <w:lang w:val="en-US"/>
              </w:rPr>
              <w:t>, 0, 0)</w:t>
            </w:r>
          </w:p>
        </w:tc>
        <w:tc>
          <w:tcPr>
            <w:tcW w:w="3402" w:type="dxa"/>
            <w:tcBorders>
              <w:top w:val="single" w:color="auto" w:sz="2" w:space="0"/>
              <w:left w:val="single" w:color="auto" w:sz="2" w:space="0"/>
              <w:bottom w:val="single" w:color="auto" w:sz="2" w:space="0"/>
              <w:right w:val="single" w:color="auto" w:sz="2" w:space="0"/>
            </w:tcBorders>
          </w:tcPr>
          <w:p>
            <w:pPr>
              <w:pStyle w:val="54"/>
              <w:rPr>
                <w:szCs w:val="18"/>
                <w:lang w:val="en-US" w:eastAsia="zh-CN"/>
              </w:rPr>
            </w:pPr>
            <w:r>
              <w:rPr>
                <w:rFonts w:hint="eastAsia"/>
                <w:szCs w:val="18"/>
                <w:lang w:val="en-US" w:eastAsia="zh-CN"/>
              </w:rPr>
              <w:t>Reference location for target cell</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pStyle w:val="54"/>
              <w:rPr>
                <w:lang w:val="en-US" w:eastAsia="zh-CN"/>
              </w:rPr>
            </w:pPr>
            <w:r>
              <w:rPr>
                <w:szCs w:val="18"/>
                <w:lang w:val="en-US"/>
              </w:rPr>
              <w:t>distanceThreshFromReference1-r17</w:t>
            </w:r>
            <w:r>
              <w:rPr>
                <w:rFonts w:hint="eastAsia"/>
                <w:szCs w:val="18"/>
                <w:lang w:val="en-US"/>
              </w:rPr>
              <w:t>.</w:t>
            </w:r>
            <w:r>
              <w:rPr>
                <w:szCs w:val="18"/>
                <w:lang w:val="en-US"/>
              </w:rPr>
              <w:t>condEventD1-r17</w:t>
            </w:r>
          </w:p>
        </w:tc>
        <w:tc>
          <w:tcPr>
            <w:tcW w:w="708" w:type="dxa"/>
            <w:tcBorders>
              <w:top w:val="single" w:color="auto" w:sz="2" w:space="0"/>
              <w:left w:val="single" w:color="auto" w:sz="2" w:space="0"/>
              <w:bottom w:val="single" w:color="auto" w:sz="2" w:space="0"/>
              <w:right w:val="single" w:color="auto" w:sz="2" w:space="0"/>
            </w:tcBorders>
          </w:tcPr>
          <w:p>
            <w:pPr>
              <w:pStyle w:val="53"/>
              <w:rPr>
                <w:lang w:val="en-US" w:eastAsia="zh-CN"/>
              </w:rPr>
            </w:pPr>
            <w:r>
              <w:rPr>
                <w:rFonts w:hint="eastAsia"/>
                <w:lang w:val="en-US" w:eastAsia="zh-CN"/>
              </w:rPr>
              <w:t>50m</w:t>
            </w:r>
          </w:p>
        </w:tc>
        <w:tc>
          <w:tcPr>
            <w:tcW w:w="1701" w:type="dxa"/>
            <w:tcBorders>
              <w:top w:val="single" w:color="auto" w:sz="2" w:space="0"/>
              <w:left w:val="single" w:color="auto" w:sz="2" w:space="0"/>
              <w:bottom w:val="single" w:color="auto" w:sz="2" w:space="0"/>
              <w:right w:val="single" w:color="auto" w:sz="2" w:space="0"/>
            </w:tcBorders>
          </w:tcPr>
          <w:p>
            <w:pPr>
              <w:pStyle w:val="53"/>
              <w:rPr>
                <w:lang w:val="en-US" w:eastAsia="zh-CN"/>
              </w:rPr>
            </w:pPr>
            <w:r>
              <w:rPr>
                <w:rFonts w:hint="eastAsia"/>
                <w:lang w:val="en-US" w:eastAsia="zh-CN"/>
              </w:rPr>
              <w:t>200</w:t>
            </w:r>
          </w:p>
        </w:tc>
        <w:tc>
          <w:tcPr>
            <w:tcW w:w="3402" w:type="dxa"/>
            <w:tcBorders>
              <w:top w:val="single" w:color="auto" w:sz="2" w:space="0"/>
              <w:left w:val="single" w:color="auto" w:sz="2" w:space="0"/>
              <w:bottom w:val="single" w:color="auto" w:sz="2" w:space="0"/>
              <w:right w:val="single" w:color="auto" w:sz="2" w:space="0"/>
            </w:tcBorders>
          </w:tcPr>
          <w:p>
            <w:pPr>
              <w:pStyle w:val="54"/>
              <w:rPr>
                <w:lang w:val="en-US" w:eastAsia="zh-CN"/>
              </w:rPr>
            </w:pPr>
            <w:r>
              <w:rPr>
                <w:rFonts w:hint="eastAsia"/>
                <w:szCs w:val="18"/>
                <w:lang w:val="en-US" w:eastAsia="zh-CN"/>
              </w:rPr>
              <w:t>D1-1 Location</w:t>
            </w:r>
            <w:r>
              <w:rPr>
                <w:szCs w:val="18"/>
                <w:lang w:val="en-US"/>
              </w:rPr>
              <w:t xml:space="preserve"> condition</w:t>
            </w:r>
            <w:r>
              <w:rPr>
                <w:rFonts w:hint="eastAsia"/>
                <w:szCs w:val="18"/>
                <w:lang w:val="en-US" w:eastAsia="zh-CN"/>
              </w:rPr>
              <w:t xml:space="preserve"> is fulfilled at T2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pStyle w:val="54"/>
              <w:rPr>
                <w:lang w:val="en-US" w:eastAsia="zh-CN"/>
              </w:rPr>
            </w:pPr>
            <w:r>
              <w:rPr>
                <w:szCs w:val="18"/>
                <w:lang w:val="en-US"/>
              </w:rPr>
              <w:t>distanceThreshFromReference</w:t>
            </w:r>
            <w:r>
              <w:rPr>
                <w:rFonts w:hint="eastAsia"/>
                <w:szCs w:val="18"/>
                <w:lang w:val="en-US"/>
              </w:rPr>
              <w:t>2</w:t>
            </w:r>
            <w:r>
              <w:rPr>
                <w:szCs w:val="18"/>
                <w:lang w:val="en-US"/>
              </w:rPr>
              <w:t>-r17</w:t>
            </w:r>
            <w:r>
              <w:rPr>
                <w:rFonts w:hint="eastAsia"/>
                <w:szCs w:val="18"/>
                <w:lang w:val="en-US"/>
              </w:rPr>
              <w:t>.</w:t>
            </w:r>
            <w:r>
              <w:rPr>
                <w:szCs w:val="18"/>
                <w:lang w:val="en-US"/>
              </w:rPr>
              <w:t>condEventD1-r17</w:t>
            </w:r>
          </w:p>
        </w:tc>
        <w:tc>
          <w:tcPr>
            <w:tcW w:w="708" w:type="dxa"/>
            <w:tcBorders>
              <w:top w:val="single" w:color="auto" w:sz="2" w:space="0"/>
              <w:left w:val="single" w:color="auto" w:sz="2" w:space="0"/>
              <w:bottom w:val="single" w:color="auto" w:sz="2" w:space="0"/>
              <w:right w:val="single" w:color="auto" w:sz="2" w:space="0"/>
            </w:tcBorders>
          </w:tcPr>
          <w:p>
            <w:pPr>
              <w:pStyle w:val="53"/>
              <w:rPr>
                <w:lang w:val="en-US" w:eastAsia="zh-CN"/>
              </w:rPr>
            </w:pPr>
            <w:r>
              <w:rPr>
                <w:rFonts w:hint="eastAsia"/>
                <w:lang w:val="en-US" w:eastAsia="zh-CN"/>
              </w:rPr>
              <w:t>50m</w:t>
            </w:r>
          </w:p>
        </w:tc>
        <w:tc>
          <w:tcPr>
            <w:tcW w:w="1701" w:type="dxa"/>
            <w:tcBorders>
              <w:top w:val="single" w:color="auto" w:sz="2" w:space="0"/>
              <w:left w:val="single" w:color="auto" w:sz="2" w:space="0"/>
              <w:bottom w:val="single" w:color="auto" w:sz="2" w:space="0"/>
              <w:right w:val="single" w:color="auto" w:sz="2" w:space="0"/>
            </w:tcBorders>
          </w:tcPr>
          <w:p>
            <w:pPr>
              <w:pStyle w:val="53"/>
              <w:rPr>
                <w:lang w:val="en-US" w:eastAsia="zh-CN"/>
              </w:rPr>
            </w:pPr>
            <w:r>
              <w:rPr>
                <w:rFonts w:hint="eastAsia"/>
                <w:lang w:val="en-US" w:eastAsia="zh-CN"/>
              </w:rPr>
              <w:t>200</w:t>
            </w:r>
          </w:p>
        </w:tc>
        <w:tc>
          <w:tcPr>
            <w:tcW w:w="3402" w:type="dxa"/>
            <w:tcBorders>
              <w:top w:val="single" w:color="auto" w:sz="2" w:space="0"/>
              <w:left w:val="single" w:color="auto" w:sz="2" w:space="0"/>
              <w:bottom w:val="single" w:color="auto" w:sz="2" w:space="0"/>
              <w:right w:val="single" w:color="auto" w:sz="2" w:space="0"/>
            </w:tcBorders>
          </w:tcPr>
          <w:p>
            <w:pPr>
              <w:pStyle w:val="54"/>
              <w:rPr>
                <w:lang w:val="en-US"/>
              </w:rPr>
            </w:pPr>
            <w:r>
              <w:rPr>
                <w:rFonts w:hint="eastAsia"/>
                <w:szCs w:val="18"/>
                <w:lang w:val="en-US" w:eastAsia="zh-CN"/>
              </w:rPr>
              <w:t>D1-2 Location</w:t>
            </w:r>
            <w:r>
              <w:rPr>
                <w:szCs w:val="18"/>
                <w:lang w:val="en-US"/>
              </w:rPr>
              <w:t xml:space="preserve"> condition</w:t>
            </w:r>
            <w:r>
              <w:rPr>
                <w:rFonts w:hint="eastAsia"/>
                <w:szCs w:val="18"/>
                <w:lang w:val="en-US" w:eastAsia="zh-CN"/>
              </w:rPr>
              <w:t xml:space="preserve"> is fulfilled at T2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pStyle w:val="54"/>
              <w:rPr>
                <w:lang w:val="en-US" w:eastAsia="zh-CN"/>
              </w:rPr>
            </w:pPr>
            <w:r>
              <w:rPr>
                <w:szCs w:val="18"/>
                <w:lang w:val="en-US"/>
              </w:rPr>
              <w:t>hysteresis-r17</w:t>
            </w:r>
            <w:r>
              <w:rPr>
                <w:rFonts w:hint="eastAsia"/>
                <w:szCs w:val="18"/>
                <w:lang w:val="en-US"/>
              </w:rPr>
              <w:t>.</w:t>
            </w:r>
            <w:r>
              <w:rPr>
                <w:szCs w:val="18"/>
                <w:lang w:val="en-US"/>
              </w:rPr>
              <w:t>condEventD1-r17</w:t>
            </w:r>
          </w:p>
        </w:tc>
        <w:tc>
          <w:tcPr>
            <w:tcW w:w="708" w:type="dxa"/>
            <w:tcBorders>
              <w:top w:val="single" w:color="auto" w:sz="2" w:space="0"/>
              <w:left w:val="single" w:color="auto" w:sz="2" w:space="0"/>
              <w:bottom w:val="single" w:color="auto" w:sz="2" w:space="0"/>
              <w:right w:val="single" w:color="auto" w:sz="2" w:space="0"/>
            </w:tcBorders>
          </w:tcPr>
          <w:p>
            <w:pPr>
              <w:pStyle w:val="53"/>
              <w:rPr>
                <w:lang w:val="en-US" w:eastAsia="zh-CN"/>
              </w:rPr>
            </w:pPr>
            <w:r>
              <w:rPr>
                <w:rFonts w:hint="eastAsia"/>
                <w:lang w:val="en-US" w:eastAsia="zh-CN"/>
              </w:rPr>
              <w:t>10m</w:t>
            </w:r>
          </w:p>
        </w:tc>
        <w:tc>
          <w:tcPr>
            <w:tcW w:w="1701" w:type="dxa"/>
            <w:tcBorders>
              <w:top w:val="single" w:color="auto" w:sz="2" w:space="0"/>
              <w:left w:val="single" w:color="auto" w:sz="2" w:space="0"/>
              <w:bottom w:val="single" w:color="auto" w:sz="2" w:space="0"/>
              <w:right w:val="single" w:color="auto" w:sz="2" w:space="0"/>
            </w:tcBorders>
          </w:tcPr>
          <w:p>
            <w:pPr>
              <w:pStyle w:val="53"/>
              <w:rPr>
                <w:lang w:val="en-US" w:eastAsia="zh-CN"/>
              </w:rPr>
            </w:pPr>
            <w:r>
              <w:rPr>
                <w:rFonts w:hint="eastAsia"/>
                <w:lang w:val="en-US" w:eastAsia="zh-CN"/>
              </w:rPr>
              <w:t>0</w:t>
            </w:r>
          </w:p>
        </w:tc>
        <w:tc>
          <w:tcPr>
            <w:tcW w:w="3402" w:type="dxa"/>
            <w:tcBorders>
              <w:top w:val="single" w:color="auto" w:sz="2" w:space="0"/>
              <w:left w:val="single" w:color="auto" w:sz="2" w:space="0"/>
              <w:bottom w:val="single" w:color="auto" w:sz="2" w:space="0"/>
              <w:right w:val="single" w:color="auto" w:sz="2" w:space="0"/>
            </w:tcBorders>
          </w:tcPr>
          <w:p>
            <w:pPr>
              <w:pStyle w:val="54"/>
              <w:rPr>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pStyle w:val="54"/>
              <w:rPr>
                <w:lang w:val="en-US" w:eastAsia="zh-CN"/>
              </w:rPr>
            </w:pPr>
            <w:r>
              <w:rPr>
                <w:szCs w:val="18"/>
                <w:lang w:val="en-US"/>
              </w:rPr>
              <w:t>timeToTrigger-r17</w:t>
            </w:r>
            <w:r>
              <w:rPr>
                <w:rFonts w:hint="eastAsia"/>
                <w:szCs w:val="18"/>
                <w:lang w:val="en-US"/>
              </w:rPr>
              <w:t>.</w:t>
            </w:r>
            <w:r>
              <w:rPr>
                <w:szCs w:val="18"/>
                <w:lang w:val="en-US"/>
              </w:rPr>
              <w:t>condEventD1-r17</w:t>
            </w:r>
          </w:p>
        </w:tc>
        <w:tc>
          <w:tcPr>
            <w:tcW w:w="708" w:type="dxa"/>
            <w:tcBorders>
              <w:top w:val="single" w:color="auto" w:sz="2" w:space="0"/>
              <w:left w:val="single" w:color="auto" w:sz="2" w:space="0"/>
              <w:bottom w:val="single" w:color="auto" w:sz="2" w:space="0"/>
              <w:right w:val="single" w:color="auto" w:sz="2" w:space="0"/>
            </w:tcBorders>
          </w:tcPr>
          <w:p>
            <w:pPr>
              <w:pStyle w:val="53"/>
              <w:rPr>
                <w:lang w:val="en-US" w:eastAsia="zh-CN"/>
              </w:rPr>
            </w:pPr>
            <w:r>
              <w:rPr>
                <w:rFonts w:hint="eastAsia"/>
                <w:lang w:val="en-US" w:eastAsia="zh-CN"/>
              </w:rPr>
              <w:t>s</w:t>
            </w:r>
          </w:p>
        </w:tc>
        <w:tc>
          <w:tcPr>
            <w:tcW w:w="1701" w:type="dxa"/>
            <w:tcBorders>
              <w:top w:val="single" w:color="auto" w:sz="2" w:space="0"/>
              <w:left w:val="single" w:color="auto" w:sz="2" w:space="0"/>
              <w:bottom w:val="single" w:color="auto" w:sz="2" w:space="0"/>
              <w:right w:val="single" w:color="auto" w:sz="2" w:space="0"/>
            </w:tcBorders>
          </w:tcPr>
          <w:p>
            <w:pPr>
              <w:pStyle w:val="53"/>
              <w:rPr>
                <w:lang w:val="en-US" w:eastAsia="zh-CN"/>
              </w:rPr>
            </w:pPr>
            <w:r>
              <w:rPr>
                <w:rFonts w:hint="eastAsia"/>
                <w:lang w:val="en-US" w:eastAsia="zh-CN"/>
              </w:rPr>
              <w:t>0</w:t>
            </w:r>
          </w:p>
        </w:tc>
        <w:tc>
          <w:tcPr>
            <w:tcW w:w="3402" w:type="dxa"/>
            <w:tcBorders>
              <w:top w:val="single" w:color="auto" w:sz="2" w:space="0"/>
              <w:left w:val="single" w:color="auto" w:sz="2" w:space="0"/>
              <w:bottom w:val="single" w:color="auto" w:sz="2" w:space="0"/>
              <w:right w:val="single" w:color="auto" w:sz="2" w:space="0"/>
            </w:tcBorders>
          </w:tcPr>
          <w:p>
            <w:pPr>
              <w:pStyle w:val="54"/>
              <w:rPr>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pStyle w:val="54"/>
              <w:rPr>
                <w:lang w:val="en-US"/>
              </w:rPr>
            </w:pPr>
            <w:r>
              <w:rPr>
                <w:lang w:val="en-US"/>
              </w:rPr>
              <w:t>A3-Offset in condition</w:t>
            </w:r>
          </w:p>
        </w:tc>
        <w:tc>
          <w:tcPr>
            <w:tcW w:w="708" w:type="dxa"/>
            <w:tcBorders>
              <w:top w:val="single" w:color="auto" w:sz="2" w:space="0"/>
              <w:left w:val="single" w:color="auto" w:sz="2" w:space="0"/>
              <w:bottom w:val="single" w:color="auto" w:sz="2" w:space="0"/>
              <w:right w:val="single" w:color="auto" w:sz="2" w:space="0"/>
            </w:tcBorders>
          </w:tcPr>
          <w:p>
            <w:pPr>
              <w:pStyle w:val="53"/>
              <w:rPr>
                <w:lang w:val="en-US"/>
              </w:rPr>
            </w:pPr>
            <w:r>
              <w:rPr>
                <w:lang w:val="en-US"/>
              </w:rPr>
              <w:t>dB</w:t>
            </w:r>
          </w:p>
        </w:tc>
        <w:tc>
          <w:tcPr>
            <w:tcW w:w="1701" w:type="dxa"/>
            <w:tcBorders>
              <w:top w:val="single" w:color="auto" w:sz="2" w:space="0"/>
              <w:left w:val="single" w:color="auto" w:sz="2" w:space="0"/>
              <w:bottom w:val="single" w:color="auto" w:sz="2" w:space="0"/>
              <w:right w:val="single" w:color="auto" w:sz="2" w:space="0"/>
            </w:tcBorders>
          </w:tcPr>
          <w:p>
            <w:pPr>
              <w:pStyle w:val="53"/>
              <w:rPr>
                <w:lang w:val="en-US" w:eastAsia="zh-CN"/>
              </w:rPr>
            </w:pPr>
            <w:r>
              <w:rPr>
                <w:rFonts w:hint="eastAsia"/>
                <w:lang w:val="en-US" w:eastAsia="zh-CN"/>
              </w:rPr>
              <w:t>-4</w:t>
            </w:r>
          </w:p>
        </w:tc>
        <w:tc>
          <w:tcPr>
            <w:tcW w:w="3402" w:type="dxa"/>
            <w:tcBorders>
              <w:top w:val="single" w:color="auto" w:sz="2" w:space="0"/>
              <w:left w:val="single" w:color="auto" w:sz="2" w:space="0"/>
              <w:bottom w:val="single" w:color="auto" w:sz="2" w:space="0"/>
              <w:right w:val="single" w:color="auto" w:sz="2" w:space="0"/>
            </w:tcBorders>
          </w:tcPr>
          <w:p>
            <w:pPr>
              <w:pStyle w:val="54"/>
              <w:rPr>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pStyle w:val="54"/>
              <w:rPr>
                <w:rFonts w:cs="Arial"/>
                <w:lang w:val="en-US"/>
              </w:rPr>
            </w:pPr>
            <w:r>
              <w:rPr>
                <w:lang w:val="en-US"/>
              </w:rPr>
              <w:t>Hysteresis</w:t>
            </w:r>
          </w:p>
        </w:tc>
        <w:tc>
          <w:tcPr>
            <w:tcW w:w="708" w:type="dxa"/>
            <w:tcBorders>
              <w:top w:val="single" w:color="auto" w:sz="2" w:space="0"/>
              <w:left w:val="single" w:color="auto" w:sz="2" w:space="0"/>
              <w:bottom w:val="single" w:color="auto" w:sz="2" w:space="0"/>
              <w:right w:val="single" w:color="auto" w:sz="2" w:space="0"/>
            </w:tcBorders>
          </w:tcPr>
          <w:p>
            <w:pPr>
              <w:pStyle w:val="53"/>
              <w:rPr>
                <w:lang w:val="en-US"/>
              </w:rPr>
            </w:pPr>
            <w:r>
              <w:rPr>
                <w:lang w:val="en-US"/>
              </w:rPr>
              <w:t>dB</w:t>
            </w:r>
          </w:p>
        </w:tc>
        <w:tc>
          <w:tcPr>
            <w:tcW w:w="1701" w:type="dxa"/>
            <w:tcBorders>
              <w:top w:val="single" w:color="auto" w:sz="2" w:space="0"/>
              <w:left w:val="single" w:color="auto" w:sz="2" w:space="0"/>
              <w:bottom w:val="single" w:color="auto" w:sz="2" w:space="0"/>
              <w:right w:val="single" w:color="auto" w:sz="2" w:space="0"/>
            </w:tcBorders>
          </w:tcPr>
          <w:p>
            <w:pPr>
              <w:pStyle w:val="53"/>
              <w:rPr>
                <w:lang w:val="en-US"/>
              </w:rPr>
            </w:pPr>
            <w:r>
              <w:rPr>
                <w:lang w:val="en-US"/>
              </w:rPr>
              <w:t>0</w:t>
            </w:r>
          </w:p>
        </w:tc>
        <w:tc>
          <w:tcPr>
            <w:tcW w:w="3402" w:type="dxa"/>
            <w:tcBorders>
              <w:top w:val="single" w:color="auto" w:sz="2" w:space="0"/>
              <w:left w:val="single" w:color="auto" w:sz="2" w:space="0"/>
              <w:bottom w:val="single" w:color="auto" w:sz="2" w:space="0"/>
              <w:right w:val="single" w:color="auto" w:sz="2" w:space="0"/>
            </w:tcBorders>
          </w:tcPr>
          <w:p>
            <w:pPr>
              <w:pStyle w:val="54"/>
              <w:rPr>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pStyle w:val="54"/>
              <w:rPr>
                <w:rFonts w:cs="Arial"/>
                <w:lang w:val="en-US"/>
              </w:rPr>
            </w:pPr>
            <w:r>
              <w:rPr>
                <w:lang w:val="en-US"/>
              </w:rPr>
              <w:t>Time To Trigger</w:t>
            </w:r>
          </w:p>
        </w:tc>
        <w:tc>
          <w:tcPr>
            <w:tcW w:w="708" w:type="dxa"/>
            <w:tcBorders>
              <w:top w:val="single" w:color="auto" w:sz="2" w:space="0"/>
              <w:left w:val="single" w:color="auto" w:sz="2" w:space="0"/>
              <w:bottom w:val="single" w:color="auto" w:sz="2" w:space="0"/>
              <w:right w:val="single" w:color="auto" w:sz="2" w:space="0"/>
            </w:tcBorders>
          </w:tcPr>
          <w:p>
            <w:pPr>
              <w:pStyle w:val="53"/>
              <w:rPr>
                <w:lang w:val="en-US"/>
              </w:rPr>
            </w:pPr>
            <w:r>
              <w:rPr>
                <w:lang w:val="en-US"/>
              </w:rPr>
              <w:t>s</w:t>
            </w:r>
          </w:p>
        </w:tc>
        <w:tc>
          <w:tcPr>
            <w:tcW w:w="1701" w:type="dxa"/>
            <w:tcBorders>
              <w:top w:val="single" w:color="auto" w:sz="2" w:space="0"/>
              <w:left w:val="single" w:color="auto" w:sz="2" w:space="0"/>
              <w:bottom w:val="single" w:color="auto" w:sz="2" w:space="0"/>
              <w:right w:val="single" w:color="auto" w:sz="2" w:space="0"/>
            </w:tcBorders>
          </w:tcPr>
          <w:p>
            <w:pPr>
              <w:pStyle w:val="53"/>
              <w:rPr>
                <w:lang w:val="en-US"/>
              </w:rPr>
            </w:pPr>
            <w:r>
              <w:rPr>
                <w:lang w:val="en-US"/>
              </w:rPr>
              <w:t>0</w:t>
            </w:r>
          </w:p>
        </w:tc>
        <w:tc>
          <w:tcPr>
            <w:tcW w:w="3402" w:type="dxa"/>
            <w:tcBorders>
              <w:top w:val="single" w:color="auto" w:sz="2" w:space="0"/>
              <w:left w:val="single" w:color="auto" w:sz="2" w:space="0"/>
              <w:bottom w:val="single" w:color="auto" w:sz="2" w:space="0"/>
              <w:right w:val="single" w:color="auto" w:sz="2" w:space="0"/>
            </w:tcBorders>
          </w:tcPr>
          <w:p>
            <w:pPr>
              <w:pStyle w:val="54"/>
              <w:rPr>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pStyle w:val="54"/>
              <w:rPr>
                <w:rFonts w:cs="Arial"/>
                <w:lang w:val="en-US"/>
              </w:rPr>
            </w:pPr>
            <w:r>
              <w:rPr>
                <w:rFonts w:cs="Arial"/>
                <w:lang w:val="en-US"/>
              </w:rPr>
              <w:t>Filter coefficient</w:t>
            </w:r>
          </w:p>
        </w:tc>
        <w:tc>
          <w:tcPr>
            <w:tcW w:w="708" w:type="dxa"/>
            <w:tcBorders>
              <w:top w:val="single" w:color="auto" w:sz="2" w:space="0"/>
              <w:left w:val="single" w:color="auto" w:sz="2" w:space="0"/>
              <w:bottom w:val="single" w:color="auto" w:sz="2" w:space="0"/>
              <w:right w:val="single" w:color="auto" w:sz="2" w:space="0"/>
            </w:tcBorders>
          </w:tcPr>
          <w:p>
            <w:pPr>
              <w:pStyle w:val="53"/>
              <w:rPr>
                <w:lang w:val="en-US"/>
              </w:rPr>
            </w:pPr>
          </w:p>
        </w:tc>
        <w:tc>
          <w:tcPr>
            <w:tcW w:w="1701" w:type="dxa"/>
            <w:tcBorders>
              <w:top w:val="single" w:color="auto" w:sz="2" w:space="0"/>
              <w:left w:val="single" w:color="auto" w:sz="2" w:space="0"/>
              <w:bottom w:val="single" w:color="auto" w:sz="2" w:space="0"/>
              <w:right w:val="single" w:color="auto" w:sz="2" w:space="0"/>
            </w:tcBorders>
          </w:tcPr>
          <w:p>
            <w:pPr>
              <w:pStyle w:val="53"/>
              <w:rPr>
                <w:lang w:val="en-US"/>
              </w:rPr>
            </w:pPr>
            <w:r>
              <w:rPr>
                <w:lang w:val="en-US"/>
              </w:rPr>
              <w:t>0</w:t>
            </w:r>
          </w:p>
        </w:tc>
        <w:tc>
          <w:tcPr>
            <w:tcW w:w="3402" w:type="dxa"/>
            <w:tcBorders>
              <w:top w:val="single" w:color="auto" w:sz="2" w:space="0"/>
              <w:left w:val="single" w:color="auto" w:sz="2" w:space="0"/>
              <w:bottom w:val="single" w:color="auto" w:sz="2" w:space="0"/>
              <w:right w:val="single" w:color="auto" w:sz="2" w:space="0"/>
            </w:tcBorders>
          </w:tcPr>
          <w:p>
            <w:pPr>
              <w:pStyle w:val="54"/>
              <w:rPr>
                <w:lang w:val="en-US"/>
              </w:rPr>
            </w:pPr>
            <w:r>
              <w:rPr>
                <w:lang w:val="en-US"/>
              </w:rPr>
              <w:t>L3 filtering is not used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pStyle w:val="54"/>
              <w:rPr>
                <w:rFonts w:cs="Arial"/>
                <w:lang w:val="en-US"/>
              </w:rPr>
            </w:pPr>
            <w:r>
              <w:rPr>
                <w:rFonts w:cs="Arial"/>
                <w:lang w:val="en-US"/>
              </w:rPr>
              <w:t>Access Barring Information</w:t>
            </w:r>
          </w:p>
        </w:tc>
        <w:tc>
          <w:tcPr>
            <w:tcW w:w="708" w:type="dxa"/>
            <w:tcBorders>
              <w:top w:val="single" w:color="auto" w:sz="2" w:space="0"/>
              <w:left w:val="single" w:color="auto" w:sz="2" w:space="0"/>
              <w:bottom w:val="single" w:color="auto" w:sz="2" w:space="0"/>
              <w:right w:val="single" w:color="auto" w:sz="2" w:space="0"/>
            </w:tcBorders>
          </w:tcPr>
          <w:p>
            <w:pPr>
              <w:pStyle w:val="53"/>
              <w:rPr>
                <w:lang w:val="en-US"/>
              </w:rPr>
            </w:pPr>
            <w:r>
              <w:rPr>
                <w:lang w:val="en-US"/>
              </w:rPr>
              <w:t>-</w:t>
            </w:r>
          </w:p>
        </w:tc>
        <w:tc>
          <w:tcPr>
            <w:tcW w:w="1701" w:type="dxa"/>
            <w:tcBorders>
              <w:top w:val="single" w:color="auto" w:sz="2" w:space="0"/>
              <w:left w:val="single" w:color="auto" w:sz="2" w:space="0"/>
              <w:bottom w:val="single" w:color="auto" w:sz="2" w:space="0"/>
              <w:right w:val="single" w:color="auto" w:sz="2" w:space="0"/>
            </w:tcBorders>
          </w:tcPr>
          <w:p>
            <w:pPr>
              <w:pStyle w:val="53"/>
              <w:rPr>
                <w:lang w:val="en-US" w:eastAsia="zh-CN"/>
              </w:rPr>
            </w:pPr>
            <w:r>
              <w:rPr>
                <w:rFonts w:hint="eastAsia"/>
                <w:lang w:val="en-US" w:eastAsia="zh-CN"/>
              </w:rPr>
              <w:t>not barred</w:t>
            </w:r>
          </w:p>
        </w:tc>
        <w:tc>
          <w:tcPr>
            <w:tcW w:w="3402" w:type="dxa"/>
            <w:tcBorders>
              <w:top w:val="single" w:color="auto" w:sz="2" w:space="0"/>
              <w:left w:val="single" w:color="auto" w:sz="2" w:space="0"/>
              <w:bottom w:val="single" w:color="auto" w:sz="2" w:space="0"/>
              <w:right w:val="single" w:color="auto" w:sz="2" w:space="0"/>
            </w:tcBorders>
          </w:tcPr>
          <w:p>
            <w:pPr>
              <w:pStyle w:val="54"/>
              <w:rPr>
                <w:lang w:val="en-US"/>
              </w:rPr>
            </w:pPr>
            <w:r>
              <w:rPr>
                <w:lang w:val="en-US"/>
              </w:rPr>
              <w:t>No additional delays in random access procedure.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pStyle w:val="54"/>
              <w:rPr>
                <w:rFonts w:cs="Arial"/>
                <w:lang w:val="en-US"/>
              </w:rPr>
            </w:pPr>
            <w:r>
              <w:rPr>
                <w:rFonts w:cs="Arial"/>
                <w:lang w:val="en-US"/>
              </w:rPr>
              <w:t>Time offset between cells</w:t>
            </w:r>
          </w:p>
        </w:tc>
        <w:tc>
          <w:tcPr>
            <w:tcW w:w="708" w:type="dxa"/>
            <w:tcBorders>
              <w:top w:val="single" w:color="auto" w:sz="2" w:space="0"/>
              <w:left w:val="single" w:color="auto" w:sz="2" w:space="0"/>
              <w:bottom w:val="single" w:color="auto" w:sz="2" w:space="0"/>
              <w:right w:val="single" w:color="auto" w:sz="2" w:space="0"/>
            </w:tcBorders>
          </w:tcPr>
          <w:p>
            <w:pPr>
              <w:pStyle w:val="53"/>
              <w:rPr>
                <w:lang w:val="en-US"/>
              </w:rPr>
            </w:pPr>
          </w:p>
        </w:tc>
        <w:tc>
          <w:tcPr>
            <w:tcW w:w="1701" w:type="dxa"/>
            <w:tcBorders>
              <w:top w:val="single" w:color="auto" w:sz="2" w:space="0"/>
              <w:left w:val="single" w:color="auto" w:sz="2" w:space="0"/>
              <w:bottom w:val="single" w:color="auto" w:sz="2" w:space="0"/>
              <w:right w:val="single" w:color="auto" w:sz="2" w:space="0"/>
            </w:tcBorders>
          </w:tcPr>
          <w:p>
            <w:pPr>
              <w:pStyle w:val="53"/>
              <w:rPr>
                <w:lang w:val="en-US"/>
              </w:rPr>
            </w:pPr>
            <w:r>
              <w:rPr>
                <w:lang w:val="en-US"/>
              </w:rPr>
              <w:t xml:space="preserve">3 </w:t>
            </w:r>
            <w:r>
              <w:rPr>
                <w:lang w:val="en-US"/>
              </w:rPr>
              <w:sym w:font="Symbol" w:char="F06D"/>
            </w:r>
            <w:r>
              <w:rPr>
                <w:lang w:val="en-US"/>
              </w:rPr>
              <w:t>s</w:t>
            </w:r>
          </w:p>
        </w:tc>
        <w:tc>
          <w:tcPr>
            <w:tcW w:w="3402" w:type="dxa"/>
            <w:tcBorders>
              <w:top w:val="single" w:color="auto" w:sz="2" w:space="0"/>
              <w:left w:val="single" w:color="auto" w:sz="2" w:space="0"/>
              <w:bottom w:val="single" w:color="auto" w:sz="2" w:space="0"/>
              <w:right w:val="single" w:color="auto" w:sz="2" w:space="0"/>
            </w:tcBorders>
          </w:tcPr>
          <w:p>
            <w:pPr>
              <w:pStyle w:val="54"/>
              <w:rPr>
                <w:lang w:val="en-US"/>
              </w:rPr>
            </w:pPr>
            <w:r>
              <w:rPr>
                <w:lang w:val="en-US"/>
              </w:rPr>
              <w:t>Synchronous cells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pStyle w:val="54"/>
              <w:rPr>
                <w:rFonts w:cs="Arial"/>
                <w:lang w:val="en-US"/>
              </w:rPr>
            </w:pPr>
            <w:r>
              <w:rPr>
                <w:rFonts w:cs="Arial"/>
                <w:lang w:val="en-US"/>
              </w:rPr>
              <w:t>T1</w:t>
            </w:r>
          </w:p>
        </w:tc>
        <w:tc>
          <w:tcPr>
            <w:tcW w:w="708" w:type="dxa"/>
            <w:tcBorders>
              <w:top w:val="single" w:color="auto" w:sz="2" w:space="0"/>
              <w:left w:val="single" w:color="auto" w:sz="2" w:space="0"/>
              <w:bottom w:val="single" w:color="auto" w:sz="2" w:space="0"/>
              <w:right w:val="single" w:color="auto" w:sz="2" w:space="0"/>
            </w:tcBorders>
          </w:tcPr>
          <w:p>
            <w:pPr>
              <w:pStyle w:val="53"/>
              <w:rPr>
                <w:lang w:val="en-US"/>
              </w:rPr>
            </w:pPr>
            <w:r>
              <w:rPr>
                <w:lang w:val="en-US"/>
              </w:rPr>
              <w:t>s</w:t>
            </w:r>
          </w:p>
        </w:tc>
        <w:tc>
          <w:tcPr>
            <w:tcW w:w="1701" w:type="dxa"/>
            <w:tcBorders>
              <w:top w:val="single" w:color="auto" w:sz="2" w:space="0"/>
              <w:left w:val="single" w:color="auto" w:sz="2" w:space="0"/>
              <w:bottom w:val="single" w:color="auto" w:sz="2" w:space="0"/>
              <w:right w:val="single" w:color="auto" w:sz="2" w:space="0"/>
            </w:tcBorders>
          </w:tcPr>
          <w:p>
            <w:pPr>
              <w:pStyle w:val="53"/>
              <w:rPr>
                <w:highlight w:val="none"/>
                <w:lang w:val="en-US"/>
              </w:rPr>
            </w:pPr>
            <w:r>
              <w:rPr>
                <w:rFonts w:hint="eastAsia"/>
                <w:highlight w:val="none"/>
                <w:lang w:val="en-US" w:eastAsia="zh-CN"/>
              </w:rPr>
              <w:t>5</w:t>
            </w:r>
          </w:p>
        </w:tc>
        <w:tc>
          <w:tcPr>
            <w:tcW w:w="3402" w:type="dxa"/>
            <w:tcBorders>
              <w:top w:val="single" w:color="auto" w:sz="2" w:space="0"/>
              <w:left w:val="single" w:color="auto" w:sz="2" w:space="0"/>
              <w:bottom w:val="single" w:color="auto" w:sz="2" w:space="0"/>
              <w:right w:val="single" w:color="auto" w:sz="2" w:space="0"/>
            </w:tcBorders>
          </w:tcPr>
          <w:p>
            <w:pPr>
              <w:pStyle w:val="54"/>
              <w:rPr>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pStyle w:val="54"/>
              <w:rPr>
                <w:rFonts w:cs="Arial"/>
                <w:lang w:val="en-US"/>
              </w:rPr>
            </w:pPr>
            <w:r>
              <w:rPr>
                <w:rFonts w:cs="Arial"/>
                <w:lang w:val="en-US"/>
              </w:rPr>
              <w:t>T2</w:t>
            </w:r>
          </w:p>
        </w:tc>
        <w:tc>
          <w:tcPr>
            <w:tcW w:w="708" w:type="dxa"/>
            <w:tcBorders>
              <w:top w:val="single" w:color="auto" w:sz="2" w:space="0"/>
              <w:left w:val="single" w:color="auto" w:sz="2" w:space="0"/>
              <w:bottom w:val="single" w:color="auto" w:sz="2" w:space="0"/>
              <w:right w:val="single" w:color="auto" w:sz="2" w:space="0"/>
            </w:tcBorders>
          </w:tcPr>
          <w:p>
            <w:pPr>
              <w:pStyle w:val="53"/>
              <w:rPr>
                <w:lang w:val="en-US"/>
              </w:rPr>
            </w:pPr>
            <w:r>
              <w:rPr>
                <w:lang w:val="en-US"/>
              </w:rPr>
              <w:t>s</w:t>
            </w:r>
          </w:p>
        </w:tc>
        <w:tc>
          <w:tcPr>
            <w:tcW w:w="1701" w:type="dxa"/>
            <w:tcBorders>
              <w:top w:val="single" w:color="auto" w:sz="2" w:space="0"/>
              <w:left w:val="single" w:color="auto" w:sz="2" w:space="0"/>
              <w:bottom w:val="single" w:color="auto" w:sz="2" w:space="0"/>
              <w:right w:val="single" w:color="auto" w:sz="2" w:space="0"/>
            </w:tcBorders>
          </w:tcPr>
          <w:p>
            <w:pPr>
              <w:pStyle w:val="53"/>
              <w:rPr>
                <w:highlight w:val="none"/>
                <w:lang w:val="en-US"/>
              </w:rPr>
            </w:pPr>
            <w:r>
              <w:rPr>
                <w:highlight w:val="none"/>
                <w:lang w:val="en-US"/>
              </w:rPr>
              <w:sym w:font="Symbol" w:char="F0A3"/>
            </w:r>
            <w:r>
              <w:rPr>
                <w:rFonts w:hint="eastAsia"/>
                <w:highlight w:val="none"/>
                <w:lang w:val="en-US" w:eastAsia="zh-CN"/>
              </w:rPr>
              <w:t xml:space="preserve"> 16</w:t>
            </w:r>
          </w:p>
        </w:tc>
        <w:tc>
          <w:tcPr>
            <w:tcW w:w="3402" w:type="dxa"/>
            <w:tcBorders>
              <w:top w:val="single" w:color="auto" w:sz="2" w:space="0"/>
              <w:left w:val="single" w:color="auto" w:sz="2" w:space="0"/>
              <w:bottom w:val="single" w:color="auto" w:sz="2" w:space="0"/>
              <w:right w:val="single" w:color="auto" w:sz="2" w:space="0"/>
            </w:tcBorders>
          </w:tcPr>
          <w:p>
            <w:pPr>
              <w:pStyle w:val="54"/>
              <w:rPr>
                <w:lang w:val="en-US"/>
              </w:rPr>
            </w:pPr>
          </w:p>
        </w:tc>
      </w:tr>
    </w:tbl>
    <w:p/>
    <w:p>
      <w:pPr>
        <w:pStyle w:val="56"/>
        <w:rPr>
          <w:snapToGrid w:val="0"/>
        </w:rPr>
      </w:pPr>
      <w:r>
        <w:t xml:space="preserve">Table </w:t>
      </w:r>
      <w:r>
        <w:rPr>
          <w:rFonts w:hint="eastAsia"/>
          <w:snapToGrid w:val="0"/>
          <w:lang w:eastAsia="zh-CN"/>
        </w:rPr>
        <w:t>A.</w:t>
      </w:r>
      <w:r>
        <w:rPr>
          <w:snapToGrid w:val="0"/>
          <w:lang w:eastAsia="zh-CN"/>
        </w:rPr>
        <w:t>19</w:t>
      </w:r>
      <w:r>
        <w:rPr>
          <w:rFonts w:hint="eastAsia"/>
          <w:snapToGrid w:val="0"/>
          <w:lang w:eastAsia="zh-CN"/>
        </w:rPr>
        <w:t>.2.2.2</w:t>
      </w:r>
      <w:r>
        <w:rPr>
          <w:snapToGrid w:val="0"/>
        </w:rPr>
        <w:t>.2</w:t>
      </w:r>
      <w:r>
        <w:t>-</w:t>
      </w:r>
      <w:r>
        <w:rPr>
          <w:lang w:eastAsia="zh-CN"/>
        </w:rPr>
        <w:t>3</w:t>
      </w:r>
      <w:r>
        <w:rPr>
          <w:rFonts w:cs="v4.2.0"/>
        </w:rPr>
        <w:t xml:space="preserve">: Cell specific test parameters for </w:t>
      </w:r>
      <w:r>
        <w:rPr>
          <w:snapToGrid w:val="0"/>
        </w:rPr>
        <w:t>Int</w:t>
      </w:r>
      <w:r>
        <w:rPr>
          <w:rFonts w:hint="eastAsia"/>
          <w:snapToGrid w:val="0"/>
          <w:lang w:val="en-US" w:eastAsia="zh-CN"/>
        </w:rPr>
        <w:t>er</w:t>
      </w:r>
      <w:r>
        <w:rPr>
          <w:snapToGrid w:val="0"/>
        </w:rPr>
        <w:t>-frequency</w:t>
      </w:r>
      <w:r>
        <w:rPr>
          <w:rFonts w:hint="eastAsia"/>
          <w:snapToGrid w:val="0"/>
          <w:lang w:eastAsia="zh-CN"/>
        </w:rPr>
        <w:t xml:space="preserve"> </w:t>
      </w:r>
      <w:r>
        <w:rPr>
          <w:snapToGrid w:val="0"/>
          <w:lang w:eastAsia="zh-CN"/>
        </w:rPr>
        <w:t>distance-based</w:t>
      </w:r>
      <w:r>
        <w:rPr>
          <w:rFonts w:hint="eastAsia"/>
          <w:snapToGrid w:val="0"/>
          <w:lang w:eastAsia="zh-CN"/>
        </w:rPr>
        <w:t xml:space="preserve"> </w:t>
      </w:r>
      <w:r>
        <w:rPr>
          <w:snapToGrid w:val="0"/>
        </w:rPr>
        <w:t>conditional handover from FR1 to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1656"/>
        <w:gridCol w:w="1347"/>
        <w:gridCol w:w="1003"/>
        <w:gridCol w:w="851"/>
        <w:gridCol w:w="851"/>
        <w:gridCol w:w="851"/>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vMerge w:val="restart"/>
            <w:tcBorders>
              <w:top w:val="single" w:color="auto" w:sz="4" w:space="0"/>
              <w:left w:val="single" w:color="auto" w:sz="4" w:space="0"/>
              <w:right w:val="single" w:color="auto" w:sz="4" w:space="0"/>
            </w:tcBorders>
            <w:shd w:val="clear" w:color="auto" w:fill="auto"/>
            <w:vAlign w:val="center"/>
          </w:tcPr>
          <w:p>
            <w:pPr>
              <w:pStyle w:val="52"/>
              <w:rPr>
                <w:lang w:val="en-US"/>
              </w:rPr>
            </w:pPr>
            <w:r>
              <w:rPr>
                <w:lang w:val="en-US"/>
              </w:rPr>
              <w:t>Parameter</w:t>
            </w:r>
          </w:p>
        </w:tc>
        <w:tc>
          <w:tcPr>
            <w:tcW w:w="1347" w:type="dxa"/>
            <w:vMerge w:val="restart"/>
            <w:tcBorders>
              <w:top w:val="single" w:color="auto" w:sz="4" w:space="0"/>
              <w:left w:val="single" w:color="auto" w:sz="4" w:space="0"/>
              <w:right w:val="single" w:color="auto" w:sz="4" w:space="0"/>
            </w:tcBorders>
            <w:shd w:val="clear" w:color="auto" w:fill="auto"/>
            <w:vAlign w:val="center"/>
          </w:tcPr>
          <w:p>
            <w:pPr>
              <w:pStyle w:val="52"/>
              <w:rPr>
                <w:lang w:val="en-US"/>
              </w:rPr>
            </w:pPr>
            <w:r>
              <w:rPr>
                <w:lang w:eastAsia="zh-CN"/>
              </w:rPr>
              <w:t>T</w:t>
            </w:r>
            <w:r>
              <w:rPr>
                <w:rFonts w:hint="eastAsia"/>
                <w:lang w:eastAsia="zh-CN"/>
              </w:rPr>
              <w:t>est configuration</w:t>
            </w:r>
          </w:p>
        </w:tc>
        <w:tc>
          <w:tcPr>
            <w:tcW w:w="1003" w:type="dxa"/>
            <w:vMerge w:val="restart"/>
            <w:tcBorders>
              <w:top w:val="single" w:color="auto" w:sz="4" w:space="0"/>
              <w:left w:val="single" w:color="auto" w:sz="4" w:space="0"/>
              <w:right w:val="single" w:color="auto" w:sz="4" w:space="0"/>
            </w:tcBorders>
            <w:shd w:val="clear" w:color="auto" w:fill="auto"/>
            <w:vAlign w:val="center"/>
          </w:tcPr>
          <w:p>
            <w:pPr>
              <w:pStyle w:val="52"/>
              <w:rPr>
                <w:lang w:val="en-US"/>
              </w:rPr>
            </w:pPr>
            <w:r>
              <w:rPr>
                <w:lang w:val="en-US"/>
              </w:rPr>
              <w:t>Unit</w:t>
            </w:r>
          </w:p>
        </w:tc>
        <w:tc>
          <w:tcPr>
            <w:tcW w:w="1702" w:type="dxa"/>
            <w:gridSpan w:val="2"/>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Cell 1</w:t>
            </w:r>
          </w:p>
        </w:tc>
        <w:tc>
          <w:tcPr>
            <w:tcW w:w="1702" w:type="dxa"/>
            <w:gridSpan w:val="2"/>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vMerge w:val="continue"/>
            <w:tcBorders>
              <w:left w:val="single" w:color="auto" w:sz="4" w:space="0"/>
              <w:bottom w:val="single" w:color="auto" w:sz="4" w:space="0"/>
              <w:right w:val="single" w:color="auto" w:sz="4" w:space="0"/>
            </w:tcBorders>
            <w:shd w:val="clear" w:color="auto" w:fill="auto"/>
            <w:vAlign w:val="center"/>
          </w:tcPr>
          <w:p>
            <w:pPr>
              <w:pStyle w:val="52"/>
              <w:rPr>
                <w:lang w:val="en-US"/>
              </w:rPr>
            </w:pPr>
          </w:p>
        </w:tc>
        <w:tc>
          <w:tcPr>
            <w:tcW w:w="1347" w:type="dxa"/>
            <w:vMerge w:val="continue"/>
            <w:tcBorders>
              <w:left w:val="single" w:color="auto" w:sz="4" w:space="0"/>
              <w:bottom w:val="single" w:color="auto" w:sz="4" w:space="0"/>
              <w:right w:val="single" w:color="auto" w:sz="4" w:space="0"/>
            </w:tcBorders>
            <w:shd w:val="clear" w:color="auto" w:fill="auto"/>
            <w:vAlign w:val="center"/>
          </w:tcPr>
          <w:p>
            <w:pPr>
              <w:pStyle w:val="52"/>
              <w:rPr>
                <w:lang w:val="en-US"/>
              </w:rPr>
            </w:pPr>
          </w:p>
        </w:tc>
        <w:tc>
          <w:tcPr>
            <w:tcW w:w="1003" w:type="dxa"/>
            <w:vMerge w:val="continue"/>
            <w:tcBorders>
              <w:left w:val="single" w:color="auto" w:sz="4" w:space="0"/>
              <w:bottom w:val="single" w:color="auto" w:sz="4" w:space="0"/>
              <w:right w:val="single" w:color="auto" w:sz="4" w:space="0"/>
            </w:tcBorders>
            <w:shd w:val="clear" w:color="auto" w:fill="auto"/>
            <w:vAlign w:val="center"/>
          </w:tcPr>
          <w:p>
            <w:pPr>
              <w:pStyle w:val="52"/>
              <w:rPr>
                <w:lang w:val="en-US"/>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T1</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T2</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T1</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3150" w:type="dxa"/>
            <w:gridSpan w:val="2"/>
            <w:tcBorders>
              <w:top w:val="single" w:color="auto" w:sz="4" w:space="0"/>
              <w:left w:val="single" w:color="auto" w:sz="4" w:space="0"/>
              <w:bottom w:val="nil"/>
              <w:right w:val="single" w:color="auto" w:sz="4" w:space="0"/>
            </w:tcBorders>
          </w:tcPr>
          <w:p>
            <w:pPr>
              <w:pStyle w:val="54"/>
              <w:rPr>
                <w:lang w:val="en-US" w:eastAsia="zh-CN"/>
              </w:rPr>
            </w:pPr>
            <w:r>
              <w:rPr>
                <w:rFonts w:hint="eastAsia"/>
                <w:lang w:val="en-US" w:eastAsia="zh-CN"/>
              </w:rPr>
              <w:t>RF channel number</w:t>
            </w:r>
          </w:p>
        </w:tc>
        <w:tc>
          <w:tcPr>
            <w:tcW w:w="1347" w:type="dxa"/>
            <w:tcBorders>
              <w:top w:val="single" w:color="auto" w:sz="4" w:space="0"/>
              <w:left w:val="single" w:color="auto" w:sz="4" w:space="0"/>
              <w:right w:val="single" w:color="auto" w:sz="4" w:space="0"/>
            </w:tcBorders>
            <w:vAlign w:val="center"/>
          </w:tcPr>
          <w:p>
            <w:pPr>
              <w:pStyle w:val="53"/>
              <w:rPr>
                <w:lang w:val="en-US"/>
              </w:rPr>
            </w:pPr>
            <w:r>
              <w:rPr>
                <w:lang w:eastAsia="zh-CN"/>
              </w:rPr>
              <w:t>Config 1</w:t>
            </w:r>
            <w:r>
              <w:rPr>
                <w:rFonts w:hint="eastAsia"/>
                <w:lang w:eastAsia="zh-CN"/>
              </w:rPr>
              <w:t>, 2</w:t>
            </w:r>
            <w:r>
              <w:rPr>
                <w:rFonts w:hint="eastAsia"/>
                <w:lang w:val="en-US" w:eastAsia="zh-CN"/>
              </w:rPr>
              <w:t>, 3</w:t>
            </w:r>
          </w:p>
        </w:tc>
        <w:tc>
          <w:tcPr>
            <w:tcW w:w="1003"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1702"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szCs w:val="18"/>
                <w:lang w:val="en-US" w:eastAsia="zh-CN"/>
              </w:rPr>
            </w:pPr>
            <w:r>
              <w:rPr>
                <w:rFonts w:hint="eastAsia" w:ascii="Arial" w:hAnsi="Arial" w:cs="Arial"/>
                <w:sz w:val="18"/>
                <w:szCs w:val="18"/>
                <w:lang w:val="en-US" w:eastAsia="zh-CN"/>
              </w:rPr>
              <w:t>1</w:t>
            </w:r>
          </w:p>
        </w:tc>
        <w:tc>
          <w:tcPr>
            <w:tcW w:w="1702"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szCs w:val="18"/>
                <w:lang w:val="en-US" w:eastAsia="zh-CN"/>
              </w:rPr>
            </w:pPr>
            <w:r>
              <w:rPr>
                <w:rFonts w:hint="eastAsia" w:ascii="Arial" w:hAnsi="Arial" w:cs="Arial"/>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single" w:color="auto" w:sz="4" w:space="0"/>
              <w:left w:val="single" w:color="auto" w:sz="4" w:space="0"/>
              <w:bottom w:val="nil"/>
              <w:right w:val="single" w:color="auto" w:sz="4" w:space="0"/>
            </w:tcBorders>
          </w:tcPr>
          <w:p>
            <w:pPr>
              <w:pStyle w:val="54"/>
              <w:rPr>
                <w:lang w:val="en-US"/>
              </w:rPr>
            </w:pPr>
            <w:r>
              <w:t>Duplex mode</w:t>
            </w:r>
          </w:p>
        </w:tc>
        <w:tc>
          <w:tcPr>
            <w:tcW w:w="1347" w:type="dxa"/>
            <w:tcBorders>
              <w:top w:val="single" w:color="auto" w:sz="4" w:space="0"/>
              <w:left w:val="single" w:color="auto" w:sz="4" w:space="0"/>
              <w:right w:val="single" w:color="auto" w:sz="4" w:space="0"/>
            </w:tcBorders>
            <w:vAlign w:val="center"/>
          </w:tcPr>
          <w:p>
            <w:pPr>
              <w:pStyle w:val="53"/>
              <w:rPr>
                <w:lang w:val="en-US" w:eastAsia="zh-CN"/>
              </w:rPr>
            </w:pPr>
            <w:r>
              <w:t xml:space="preserve">Config </w:t>
            </w:r>
            <w:r>
              <w:rPr>
                <w:rFonts w:hint="eastAsia"/>
                <w:lang w:val="en-US" w:eastAsia="zh-CN"/>
              </w:rPr>
              <w:t>1</w:t>
            </w:r>
          </w:p>
        </w:tc>
        <w:tc>
          <w:tcPr>
            <w:tcW w:w="1003"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szCs w:val="18"/>
                <w:lang w:val="en-US"/>
              </w:rPr>
            </w:pPr>
            <w:r>
              <w:rPr>
                <w:rFonts w:ascii="Arial" w:hAnsi="Arial" w:cs="Arial"/>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nil"/>
              <w:left w:val="single" w:color="auto" w:sz="4" w:space="0"/>
              <w:bottom w:val="single" w:color="auto" w:sz="4" w:space="0"/>
              <w:right w:val="single" w:color="auto" w:sz="4" w:space="0"/>
            </w:tcBorders>
          </w:tcPr>
          <w:p>
            <w:pPr>
              <w:pStyle w:val="54"/>
              <w:rPr>
                <w:lang w:val="en-US"/>
              </w:rPr>
            </w:pPr>
          </w:p>
        </w:tc>
        <w:tc>
          <w:tcPr>
            <w:tcW w:w="1347" w:type="dxa"/>
            <w:tcBorders>
              <w:top w:val="single" w:color="auto" w:sz="4" w:space="0"/>
              <w:left w:val="single" w:color="auto" w:sz="4" w:space="0"/>
              <w:right w:val="single" w:color="auto" w:sz="4" w:space="0"/>
            </w:tcBorders>
            <w:vAlign w:val="center"/>
          </w:tcPr>
          <w:p>
            <w:pPr>
              <w:pStyle w:val="53"/>
              <w:rPr>
                <w:lang w:val="en-US" w:eastAsia="zh-CN"/>
              </w:rPr>
            </w:pPr>
            <w:r>
              <w:t>Config 2</w:t>
            </w:r>
            <w:r>
              <w:rPr>
                <w:rFonts w:hint="eastAsia"/>
                <w:lang w:val="en-US" w:eastAsia="zh-CN"/>
              </w:rPr>
              <w:t>, 3</w:t>
            </w:r>
          </w:p>
        </w:tc>
        <w:tc>
          <w:tcPr>
            <w:tcW w:w="1003"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szCs w:val="18"/>
                <w:lang w:val="en-US"/>
              </w:rPr>
            </w:pPr>
            <w:r>
              <w:rPr>
                <w:rFonts w:ascii="Arial" w:hAnsi="Arial" w:cs="Arial"/>
                <w:sz w:val="18"/>
                <w:szCs w:val="18"/>
                <w:lang w:val="en-US" w:eastAsia="zh-CN"/>
              </w:rPr>
              <w:t>T</w:t>
            </w:r>
            <w:r>
              <w:rPr>
                <w:rFonts w:ascii="Arial" w:hAnsi="Arial" w:cs="Arial"/>
                <w:sz w:val="18"/>
                <w:szCs w:val="18"/>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single" w:color="auto" w:sz="4" w:space="0"/>
              <w:left w:val="single" w:color="auto" w:sz="4" w:space="0"/>
              <w:bottom w:val="nil"/>
              <w:right w:val="single" w:color="auto" w:sz="4" w:space="0"/>
            </w:tcBorders>
          </w:tcPr>
          <w:p>
            <w:pPr>
              <w:pStyle w:val="54"/>
              <w:rPr>
                <w:lang w:val="en-US"/>
              </w:rPr>
            </w:pPr>
            <w:r>
              <w:t>TDD configuration</w:t>
            </w:r>
          </w:p>
        </w:tc>
        <w:tc>
          <w:tcPr>
            <w:tcW w:w="1347" w:type="dxa"/>
            <w:tcBorders>
              <w:top w:val="single" w:color="auto" w:sz="4" w:space="0"/>
              <w:left w:val="single" w:color="auto" w:sz="4" w:space="0"/>
              <w:right w:val="single" w:color="auto" w:sz="4" w:space="0"/>
            </w:tcBorders>
            <w:vAlign w:val="center"/>
          </w:tcPr>
          <w:p>
            <w:pPr>
              <w:pStyle w:val="53"/>
              <w:rPr>
                <w:lang w:eastAsia="zh-CN"/>
              </w:rPr>
            </w:pPr>
            <w:r>
              <w:t xml:space="preserve">Config </w:t>
            </w:r>
            <w:r>
              <w:rPr>
                <w:rFonts w:hint="eastAsia"/>
                <w:lang w:val="en-US" w:eastAsia="zh-CN"/>
              </w:rPr>
              <w:t>1</w:t>
            </w:r>
          </w:p>
        </w:tc>
        <w:tc>
          <w:tcPr>
            <w:tcW w:w="1003"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szCs w:val="18"/>
                <w:lang w:val="en-US"/>
              </w:rPr>
            </w:pPr>
            <w:r>
              <w:rPr>
                <w:rFonts w:hint="eastAsia" w:ascii="Arial" w:hAnsi="Arial" w:cs="Arial"/>
                <w:sz w:val="18"/>
                <w:szCs w:val="18"/>
                <w:lang w:val="en-US"/>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single" w:color="auto" w:sz="4" w:space="0"/>
              <w:left w:val="single" w:color="auto" w:sz="4" w:space="0"/>
              <w:bottom w:val="nil"/>
              <w:right w:val="single" w:color="auto" w:sz="4" w:space="0"/>
            </w:tcBorders>
          </w:tcPr>
          <w:p>
            <w:pPr>
              <w:pStyle w:val="54"/>
            </w:pPr>
          </w:p>
        </w:tc>
        <w:tc>
          <w:tcPr>
            <w:tcW w:w="1347" w:type="dxa"/>
            <w:tcBorders>
              <w:top w:val="single" w:color="auto" w:sz="4" w:space="0"/>
              <w:left w:val="single" w:color="auto" w:sz="4" w:space="0"/>
              <w:right w:val="single" w:color="auto" w:sz="4" w:space="0"/>
            </w:tcBorders>
            <w:vAlign w:val="center"/>
          </w:tcPr>
          <w:p>
            <w:pPr>
              <w:pStyle w:val="53"/>
              <w:rPr>
                <w:lang w:val="en-US" w:eastAsia="zh-CN"/>
              </w:rPr>
            </w:pPr>
            <w:r>
              <w:t xml:space="preserve">Config </w:t>
            </w:r>
            <w:r>
              <w:rPr>
                <w:rFonts w:hint="eastAsia"/>
                <w:lang w:val="en-US" w:eastAsia="zh-CN"/>
              </w:rPr>
              <w:t>2</w:t>
            </w:r>
          </w:p>
        </w:tc>
        <w:tc>
          <w:tcPr>
            <w:tcW w:w="1003"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szCs w:val="18"/>
                <w:lang w:val="en-US"/>
              </w:rPr>
            </w:pPr>
            <w:r>
              <w:rPr>
                <w:rFonts w:hint="eastAsia" w:ascii="Arial" w:hAnsi="Arial" w:cs="Arial"/>
                <w:sz w:val="18"/>
                <w:szCs w:val="18"/>
                <w:lang w:val="en-US"/>
              </w:rPr>
              <w:t>TDDConf.</w:t>
            </w:r>
            <w:r>
              <w:rPr>
                <w:rFonts w:hint="eastAsia" w:ascii="Arial" w:hAnsi="Arial" w:cs="Arial"/>
                <w:sz w:val="18"/>
                <w:szCs w:val="18"/>
                <w:lang w:val="en-US" w:eastAsia="zh-CN"/>
              </w:rPr>
              <w:t>1</w:t>
            </w:r>
            <w:r>
              <w:rPr>
                <w:rFonts w:hint="eastAsia" w:ascii="Arial" w:hAnsi="Arial" w:cs="Arial"/>
                <w:sz w:val="18"/>
                <w:szCs w:val="18"/>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nil"/>
              <w:left w:val="single" w:color="auto" w:sz="4" w:space="0"/>
              <w:bottom w:val="single" w:color="auto" w:sz="4" w:space="0"/>
              <w:right w:val="single" w:color="auto" w:sz="4" w:space="0"/>
            </w:tcBorders>
          </w:tcPr>
          <w:p>
            <w:pPr>
              <w:pStyle w:val="54"/>
              <w:rPr>
                <w:lang w:val="en-US"/>
              </w:rPr>
            </w:pPr>
          </w:p>
        </w:tc>
        <w:tc>
          <w:tcPr>
            <w:tcW w:w="1347" w:type="dxa"/>
            <w:tcBorders>
              <w:top w:val="single" w:color="auto" w:sz="4" w:space="0"/>
              <w:left w:val="single" w:color="auto" w:sz="4" w:space="0"/>
              <w:right w:val="single" w:color="auto" w:sz="4" w:space="0"/>
            </w:tcBorders>
            <w:vAlign w:val="center"/>
          </w:tcPr>
          <w:p>
            <w:pPr>
              <w:pStyle w:val="53"/>
              <w:rPr>
                <w:lang w:val="en-US" w:eastAsia="zh-CN"/>
              </w:rPr>
            </w:pPr>
            <w:r>
              <w:t xml:space="preserve">Config </w:t>
            </w:r>
            <w:r>
              <w:rPr>
                <w:rFonts w:hint="eastAsia"/>
                <w:lang w:val="en-US" w:eastAsia="zh-CN"/>
              </w:rPr>
              <w:t>3</w:t>
            </w:r>
          </w:p>
        </w:tc>
        <w:tc>
          <w:tcPr>
            <w:tcW w:w="1003"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szCs w:val="18"/>
                <w:lang w:val="en-US"/>
              </w:rPr>
            </w:pPr>
            <w:r>
              <w:rPr>
                <w:rFonts w:hint="eastAsia" w:ascii="Arial" w:hAnsi="Arial" w:cs="Arial"/>
                <w:sz w:val="18"/>
                <w:szCs w:val="18"/>
                <w:lang w:val="en-US"/>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single" w:color="auto" w:sz="4" w:space="0"/>
              <w:left w:val="single" w:color="auto" w:sz="4" w:space="0"/>
              <w:bottom w:val="nil"/>
              <w:right w:val="single" w:color="auto" w:sz="4" w:space="0"/>
            </w:tcBorders>
            <w:vAlign w:val="center"/>
          </w:tcPr>
          <w:p>
            <w:pPr>
              <w:pStyle w:val="54"/>
              <w:rPr>
                <w:lang w:val="en-US"/>
              </w:rPr>
            </w:pPr>
            <w:r>
              <w:t>BW</w:t>
            </w:r>
            <w:r>
              <w:rPr>
                <w:vertAlign w:val="subscript"/>
              </w:rPr>
              <w:t>channel</w:t>
            </w:r>
          </w:p>
        </w:tc>
        <w:tc>
          <w:tcPr>
            <w:tcW w:w="1347" w:type="dxa"/>
            <w:tcBorders>
              <w:left w:val="single" w:color="auto" w:sz="4" w:space="0"/>
              <w:right w:val="single" w:color="auto" w:sz="4" w:space="0"/>
            </w:tcBorders>
            <w:vAlign w:val="center"/>
          </w:tcPr>
          <w:p>
            <w:pPr>
              <w:pStyle w:val="53"/>
              <w:rPr>
                <w:lang w:val="en-US" w:eastAsia="zh-CN"/>
              </w:rPr>
            </w:pPr>
            <w:r>
              <w:t xml:space="preserve">Config </w:t>
            </w:r>
            <w:r>
              <w:rPr>
                <w:rFonts w:hint="eastAsia"/>
                <w:lang w:val="en-US" w:eastAsia="zh-CN"/>
              </w:rPr>
              <w:t>1, 2</w:t>
            </w:r>
          </w:p>
        </w:tc>
        <w:tc>
          <w:tcPr>
            <w:tcW w:w="1003" w:type="dxa"/>
            <w:tcBorders>
              <w:top w:val="single" w:color="auto" w:sz="4" w:space="0"/>
              <w:left w:val="single" w:color="auto" w:sz="4" w:space="0"/>
              <w:bottom w:val="nil"/>
              <w:right w:val="single" w:color="auto" w:sz="4" w:space="0"/>
            </w:tcBorders>
            <w:vAlign w:val="center"/>
          </w:tcPr>
          <w:p>
            <w:pPr>
              <w:pStyle w:val="53"/>
              <w:rPr>
                <w:lang w:val="en-US"/>
              </w:rPr>
            </w:pPr>
            <w:r>
              <w:rPr>
                <w:rFonts w:hint="eastAsia"/>
                <w:lang w:eastAsia="zh-CN"/>
              </w:rPr>
              <w:t>MHz</w:t>
            </w: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szCs w:val="18"/>
                <w:lang w:val="en-US"/>
              </w:rPr>
            </w:pPr>
            <w:r>
              <w:rPr>
                <w:rFonts w:ascii="Arial" w:hAnsi="Arial" w:cs="Arial"/>
                <w:sz w:val="18"/>
                <w:szCs w:val="18"/>
                <w:lang w:eastAsia="zh-CN"/>
              </w:rPr>
              <w:t>10</w:t>
            </w:r>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nil"/>
              <w:left w:val="single" w:color="auto" w:sz="4" w:space="0"/>
              <w:bottom w:val="single" w:color="auto" w:sz="4" w:space="0"/>
              <w:right w:val="single" w:color="auto" w:sz="4" w:space="0"/>
            </w:tcBorders>
            <w:vAlign w:val="center"/>
          </w:tcPr>
          <w:p>
            <w:pPr>
              <w:pStyle w:val="54"/>
            </w:pPr>
          </w:p>
        </w:tc>
        <w:tc>
          <w:tcPr>
            <w:tcW w:w="1347" w:type="dxa"/>
            <w:tcBorders>
              <w:left w:val="single" w:color="auto" w:sz="4" w:space="0"/>
              <w:right w:val="single" w:color="auto" w:sz="4" w:space="0"/>
            </w:tcBorders>
            <w:vAlign w:val="center"/>
          </w:tcPr>
          <w:p>
            <w:pPr>
              <w:pStyle w:val="53"/>
              <w:rPr>
                <w:lang w:val="en-US" w:eastAsia="zh-CN"/>
              </w:rPr>
            </w:pPr>
            <w:r>
              <w:t xml:space="preserve">Config </w:t>
            </w:r>
            <w:r>
              <w:rPr>
                <w:rFonts w:hint="eastAsia"/>
                <w:lang w:val="en-US" w:eastAsia="zh-CN"/>
              </w:rPr>
              <w:t>3</w:t>
            </w:r>
          </w:p>
        </w:tc>
        <w:tc>
          <w:tcPr>
            <w:tcW w:w="1003" w:type="dxa"/>
            <w:tcBorders>
              <w:top w:val="nil"/>
              <w:left w:val="single" w:color="auto" w:sz="4" w:space="0"/>
              <w:bottom w:val="single" w:color="auto" w:sz="4" w:space="0"/>
              <w:right w:val="single" w:color="auto" w:sz="4" w:space="0"/>
            </w:tcBorders>
            <w:vAlign w:val="center"/>
          </w:tcPr>
          <w:p>
            <w:pPr>
              <w:pStyle w:val="53"/>
              <w:rPr>
                <w:lang w:eastAsia="zh-CN"/>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szCs w:val="18"/>
                <w:lang w:eastAsia="zh-CN"/>
              </w:rPr>
            </w:pPr>
            <w:r>
              <w:rPr>
                <w:rFonts w:ascii="Arial" w:hAnsi="Arial" w:cs="Arial"/>
                <w:sz w:val="18"/>
                <w:szCs w:val="18"/>
                <w:lang w:eastAsia="zh-CN"/>
              </w:rPr>
              <w:t>40: N</w:t>
            </w:r>
            <w:r>
              <w:rPr>
                <w:rFonts w:ascii="Arial" w:hAnsi="Arial" w:cs="Arial"/>
                <w:sz w:val="18"/>
                <w:szCs w:val="18"/>
                <w:vertAlign w:val="subscript"/>
                <w:lang w:eastAsia="zh-CN"/>
              </w:rPr>
              <w:t xml:space="preserve">RB,c </w:t>
            </w:r>
            <w:r>
              <w:rPr>
                <w:rFonts w:ascii="Arial" w:hAnsi="Arial" w:cs="Arial"/>
                <w:sz w:val="18"/>
                <w:szCs w:val="18"/>
                <w:lang w:eastAsia="zh-CN"/>
              </w:rPr>
              <w:t>=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single" w:color="auto" w:sz="4" w:space="0"/>
              <w:left w:val="single" w:color="auto" w:sz="4" w:space="0"/>
              <w:bottom w:val="nil"/>
              <w:right w:val="single" w:color="auto" w:sz="4" w:space="0"/>
            </w:tcBorders>
            <w:vAlign w:val="center"/>
          </w:tcPr>
          <w:p>
            <w:pPr>
              <w:pStyle w:val="54"/>
              <w:rPr>
                <w:lang w:val="en-US"/>
              </w:rPr>
            </w:pPr>
            <w:r>
              <w:rPr>
                <w:rFonts w:hint="eastAsia"/>
                <w:lang w:eastAsia="zh-CN"/>
              </w:rPr>
              <w:t>BWP BW</w:t>
            </w:r>
          </w:p>
        </w:tc>
        <w:tc>
          <w:tcPr>
            <w:tcW w:w="1347" w:type="dxa"/>
            <w:tcBorders>
              <w:left w:val="single" w:color="auto" w:sz="4" w:space="0"/>
              <w:bottom w:val="single" w:color="auto" w:sz="4" w:space="0"/>
              <w:right w:val="single" w:color="auto" w:sz="4" w:space="0"/>
            </w:tcBorders>
            <w:vAlign w:val="center"/>
          </w:tcPr>
          <w:p>
            <w:pPr>
              <w:pStyle w:val="53"/>
              <w:rPr>
                <w:lang w:val="en-US" w:eastAsia="zh-CN"/>
              </w:rPr>
            </w:pPr>
            <w:r>
              <w:t xml:space="preserve">Config </w:t>
            </w:r>
            <w:r>
              <w:rPr>
                <w:rFonts w:hint="eastAsia"/>
                <w:lang w:val="en-US" w:eastAsia="zh-CN"/>
              </w:rPr>
              <w:t>1, 2</w:t>
            </w:r>
          </w:p>
        </w:tc>
        <w:tc>
          <w:tcPr>
            <w:tcW w:w="1003" w:type="dxa"/>
            <w:tcBorders>
              <w:top w:val="single" w:color="auto" w:sz="4" w:space="0"/>
              <w:left w:val="single" w:color="auto" w:sz="4" w:space="0"/>
              <w:bottom w:val="nil"/>
              <w:right w:val="single" w:color="auto" w:sz="4" w:space="0"/>
            </w:tcBorders>
            <w:vAlign w:val="center"/>
          </w:tcPr>
          <w:p>
            <w:pPr>
              <w:pStyle w:val="53"/>
              <w:rPr>
                <w:lang w:val="en-US"/>
              </w:rPr>
            </w:pPr>
            <w:r>
              <w:rPr>
                <w:rFonts w:hint="eastAsia"/>
                <w:lang w:eastAsia="zh-CN"/>
              </w:rPr>
              <w:t>MHz</w:t>
            </w: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szCs w:val="18"/>
                <w:lang w:val="en-US"/>
              </w:rPr>
            </w:pPr>
            <w:r>
              <w:rPr>
                <w:rFonts w:ascii="Arial" w:hAnsi="Arial" w:cs="Arial"/>
                <w:sz w:val="18"/>
                <w:szCs w:val="18"/>
                <w:lang w:eastAsia="zh-CN"/>
              </w:rPr>
              <w:t>10</w:t>
            </w:r>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nil"/>
              <w:left w:val="single" w:color="auto" w:sz="4" w:space="0"/>
              <w:bottom w:val="single" w:color="auto" w:sz="4" w:space="0"/>
              <w:right w:val="single" w:color="auto" w:sz="4" w:space="0"/>
            </w:tcBorders>
            <w:vAlign w:val="center"/>
          </w:tcPr>
          <w:p>
            <w:pPr>
              <w:pStyle w:val="54"/>
              <w:rPr>
                <w:lang w:eastAsia="zh-CN"/>
              </w:rPr>
            </w:pPr>
          </w:p>
        </w:tc>
        <w:tc>
          <w:tcPr>
            <w:tcW w:w="1347" w:type="dxa"/>
            <w:tcBorders>
              <w:left w:val="single" w:color="auto" w:sz="4" w:space="0"/>
              <w:bottom w:val="single" w:color="auto" w:sz="4" w:space="0"/>
              <w:right w:val="single" w:color="auto" w:sz="4" w:space="0"/>
            </w:tcBorders>
            <w:vAlign w:val="center"/>
          </w:tcPr>
          <w:p>
            <w:pPr>
              <w:pStyle w:val="53"/>
              <w:rPr>
                <w:lang w:val="en-US" w:eastAsia="zh-CN"/>
              </w:rPr>
            </w:pPr>
            <w:r>
              <w:t xml:space="preserve">Config </w:t>
            </w:r>
            <w:r>
              <w:rPr>
                <w:rFonts w:hint="eastAsia"/>
                <w:lang w:val="en-US" w:eastAsia="zh-CN"/>
              </w:rPr>
              <w:t>3</w:t>
            </w:r>
          </w:p>
        </w:tc>
        <w:tc>
          <w:tcPr>
            <w:tcW w:w="1003" w:type="dxa"/>
            <w:tcBorders>
              <w:top w:val="nil"/>
              <w:left w:val="single" w:color="auto" w:sz="4" w:space="0"/>
              <w:bottom w:val="single" w:color="auto" w:sz="4" w:space="0"/>
              <w:right w:val="single" w:color="auto" w:sz="4" w:space="0"/>
            </w:tcBorders>
            <w:vAlign w:val="center"/>
          </w:tcPr>
          <w:p>
            <w:pPr>
              <w:pStyle w:val="53"/>
              <w:rPr>
                <w:lang w:eastAsia="zh-CN"/>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szCs w:val="18"/>
                <w:lang w:eastAsia="zh-CN"/>
              </w:rPr>
            </w:pPr>
            <w:r>
              <w:rPr>
                <w:rFonts w:ascii="Arial" w:hAnsi="Arial" w:cs="Arial"/>
                <w:sz w:val="18"/>
                <w:szCs w:val="18"/>
                <w:lang w:eastAsia="zh-CN"/>
              </w:rPr>
              <w:t>40: N</w:t>
            </w:r>
            <w:r>
              <w:rPr>
                <w:rFonts w:ascii="Arial" w:hAnsi="Arial" w:cs="Arial"/>
                <w:sz w:val="18"/>
                <w:szCs w:val="18"/>
                <w:vertAlign w:val="subscript"/>
                <w:lang w:eastAsia="zh-CN"/>
              </w:rPr>
              <w:t xml:space="preserve">RB,c </w:t>
            </w:r>
            <w:r>
              <w:rPr>
                <w:rFonts w:ascii="Arial" w:hAnsi="Arial" w:cs="Arial"/>
                <w:sz w:val="18"/>
                <w:szCs w:val="18"/>
                <w:lang w:eastAsia="zh-CN"/>
              </w:rPr>
              <w:t>=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lang w:val="en-US"/>
              </w:rPr>
              <w:t>DR</w:t>
            </w:r>
            <w:r>
              <w:rPr>
                <w:rFonts w:hint="eastAsia"/>
                <w:lang w:val="en-US" w:eastAsia="zh-CN"/>
              </w:rPr>
              <w:t>X</w:t>
            </w:r>
            <w:r>
              <w:rPr>
                <w:lang w:val="en-US"/>
              </w:rPr>
              <w:t xml:space="preserve"> Cycle</w:t>
            </w:r>
          </w:p>
        </w:tc>
        <w:tc>
          <w:tcPr>
            <w:tcW w:w="1347" w:type="dxa"/>
            <w:tcBorders>
              <w:left w:val="single" w:color="auto" w:sz="4" w:space="0"/>
              <w:right w:val="single" w:color="auto" w:sz="4" w:space="0"/>
            </w:tcBorders>
          </w:tcPr>
          <w:p>
            <w:pPr>
              <w:pStyle w:val="53"/>
              <w:rPr>
                <w:lang w:val="en-US" w:eastAsia="zh-CN"/>
              </w:rPr>
            </w:pPr>
            <w:r>
              <w:rPr>
                <w:lang w:eastAsia="zh-CN"/>
              </w:rPr>
              <w:t>Config 1</w:t>
            </w:r>
            <w:r>
              <w:rPr>
                <w:rFonts w:hint="eastAsia"/>
                <w:lang w:eastAsia="zh-CN"/>
              </w:rPr>
              <w:t>, 2</w:t>
            </w:r>
            <w:r>
              <w:rPr>
                <w:rFonts w:hint="eastAsia"/>
                <w:lang w:val="en-US" w:eastAsia="zh-CN"/>
              </w:rPr>
              <w:t>, 3</w:t>
            </w:r>
          </w:p>
        </w:tc>
        <w:tc>
          <w:tcPr>
            <w:tcW w:w="1003"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rPr>
              <w:t>ms</w:t>
            </w:r>
          </w:p>
        </w:tc>
        <w:tc>
          <w:tcPr>
            <w:tcW w:w="3404" w:type="dxa"/>
            <w:gridSpan w:val="4"/>
            <w:tcBorders>
              <w:top w:val="single" w:color="auto" w:sz="4" w:space="0"/>
              <w:left w:val="single" w:color="auto" w:sz="4" w:space="0"/>
              <w:bottom w:val="single" w:color="auto" w:sz="4" w:space="0"/>
              <w:right w:val="single" w:color="auto" w:sz="4" w:space="0"/>
            </w:tcBorders>
          </w:tcPr>
          <w:p>
            <w:pPr>
              <w:pStyle w:val="53"/>
              <w:rPr>
                <w:lang w:val="en-US"/>
              </w:rPr>
            </w:pPr>
            <w:r>
              <w:rPr>
                <w:lang w:val="en-US"/>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lang w:val="en-US"/>
              </w:rPr>
              <w:t>Gap pattern ID</w:t>
            </w:r>
          </w:p>
        </w:tc>
        <w:tc>
          <w:tcPr>
            <w:tcW w:w="1347" w:type="dxa"/>
            <w:tcBorders>
              <w:left w:val="single" w:color="auto" w:sz="4" w:space="0"/>
              <w:right w:val="single" w:color="auto" w:sz="4" w:space="0"/>
            </w:tcBorders>
          </w:tcPr>
          <w:p>
            <w:pPr>
              <w:pStyle w:val="53"/>
              <w:rPr>
                <w:lang w:eastAsia="zh-CN"/>
              </w:rPr>
            </w:pPr>
          </w:p>
        </w:tc>
        <w:tc>
          <w:tcPr>
            <w:tcW w:w="1003" w:type="dxa"/>
            <w:tcBorders>
              <w:top w:val="single" w:color="auto" w:sz="4" w:space="0"/>
              <w:left w:val="single" w:color="auto" w:sz="4" w:space="0"/>
              <w:bottom w:val="single" w:color="auto" w:sz="4" w:space="0"/>
              <w:right w:val="single" w:color="auto" w:sz="4" w:space="0"/>
            </w:tcBorders>
          </w:tcPr>
          <w:p>
            <w:pPr>
              <w:pStyle w:val="53"/>
              <w:rPr>
                <w:lang w:val="en-US"/>
              </w:rPr>
            </w:pPr>
          </w:p>
        </w:tc>
        <w:tc>
          <w:tcPr>
            <w:tcW w:w="3404" w:type="dxa"/>
            <w:gridSpan w:val="4"/>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gp0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single" w:color="auto" w:sz="4" w:space="0"/>
              <w:left w:val="single" w:color="auto" w:sz="4" w:space="0"/>
              <w:bottom w:val="nil"/>
              <w:right w:val="single" w:color="auto" w:sz="4" w:space="0"/>
            </w:tcBorders>
            <w:vAlign w:val="center"/>
          </w:tcPr>
          <w:p>
            <w:pPr>
              <w:pStyle w:val="54"/>
              <w:rPr>
                <w:lang w:val="en-US"/>
              </w:rPr>
            </w:pPr>
            <w:r>
              <w:rPr>
                <w:rFonts w:cs="Arial"/>
              </w:rPr>
              <w:t>PDSCH Reference measurement channel</w:t>
            </w:r>
          </w:p>
        </w:tc>
        <w:tc>
          <w:tcPr>
            <w:tcW w:w="1347" w:type="dxa"/>
            <w:tcBorders>
              <w:left w:val="single" w:color="auto" w:sz="4" w:space="0"/>
              <w:right w:val="single" w:color="auto" w:sz="4" w:space="0"/>
            </w:tcBorders>
            <w:vAlign w:val="center"/>
          </w:tcPr>
          <w:p>
            <w:pPr>
              <w:pStyle w:val="53"/>
              <w:rPr>
                <w:lang w:eastAsia="zh-CN"/>
              </w:rPr>
            </w:pPr>
            <w:r>
              <w:t xml:space="preserve">Config </w:t>
            </w:r>
            <w:r>
              <w:rPr>
                <w:rFonts w:hint="eastAsia"/>
                <w:lang w:val="en-US" w:eastAsia="zh-CN"/>
              </w:rPr>
              <w:t>1</w:t>
            </w:r>
          </w:p>
        </w:tc>
        <w:tc>
          <w:tcPr>
            <w:tcW w:w="1003"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rPr>
                <w:lang w:val="en-US"/>
              </w:rPr>
            </w:pPr>
            <w:r>
              <w:rPr>
                <w:szCs w:val="18"/>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nil"/>
              <w:left w:val="single" w:color="auto" w:sz="4" w:space="0"/>
              <w:bottom w:val="nil"/>
              <w:right w:val="single" w:color="auto" w:sz="4" w:space="0"/>
            </w:tcBorders>
            <w:vAlign w:val="center"/>
          </w:tcPr>
          <w:p>
            <w:pPr>
              <w:pStyle w:val="54"/>
              <w:rPr>
                <w:rFonts w:cs="Arial"/>
              </w:rPr>
            </w:pPr>
          </w:p>
        </w:tc>
        <w:tc>
          <w:tcPr>
            <w:tcW w:w="1347" w:type="dxa"/>
            <w:tcBorders>
              <w:left w:val="single" w:color="auto" w:sz="4" w:space="0"/>
              <w:right w:val="single" w:color="auto" w:sz="4" w:space="0"/>
            </w:tcBorders>
            <w:vAlign w:val="center"/>
          </w:tcPr>
          <w:p>
            <w:pPr>
              <w:pStyle w:val="53"/>
            </w:pPr>
            <w:r>
              <w:t xml:space="preserve">Config </w:t>
            </w:r>
            <w:r>
              <w:rPr>
                <w:rFonts w:hint="eastAsia"/>
                <w:lang w:val="en-US" w:eastAsia="zh-CN"/>
              </w:rPr>
              <w:t>2</w:t>
            </w:r>
          </w:p>
        </w:tc>
        <w:tc>
          <w:tcPr>
            <w:tcW w:w="1003"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 xml:space="preserve">SR.1.1 </w:t>
            </w:r>
            <w:r>
              <w:rPr>
                <w:rFonts w:hint="eastAsia"/>
                <w:szCs w:val="18"/>
                <w:lang w:val="en-US" w:eastAsia="zh-CN"/>
              </w:rPr>
              <w:t>T</w:t>
            </w:r>
            <w:r>
              <w:rPr>
                <w:szCs w:val="18"/>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nil"/>
              <w:left w:val="single" w:color="auto" w:sz="4" w:space="0"/>
              <w:bottom w:val="single" w:color="auto" w:sz="4" w:space="0"/>
              <w:right w:val="single" w:color="auto" w:sz="4" w:space="0"/>
            </w:tcBorders>
            <w:vAlign w:val="center"/>
          </w:tcPr>
          <w:p>
            <w:pPr>
              <w:pStyle w:val="54"/>
              <w:rPr>
                <w:rFonts w:cs="Arial"/>
              </w:rPr>
            </w:pPr>
          </w:p>
        </w:tc>
        <w:tc>
          <w:tcPr>
            <w:tcW w:w="1347" w:type="dxa"/>
            <w:tcBorders>
              <w:left w:val="single" w:color="auto" w:sz="4" w:space="0"/>
              <w:right w:val="single" w:color="auto" w:sz="4" w:space="0"/>
            </w:tcBorders>
            <w:vAlign w:val="center"/>
          </w:tcPr>
          <w:p>
            <w:pPr>
              <w:pStyle w:val="53"/>
              <w:rPr>
                <w:lang w:eastAsia="zh-CN"/>
              </w:rPr>
            </w:pPr>
            <w:r>
              <w:t xml:space="preserve">Config </w:t>
            </w:r>
            <w:r>
              <w:rPr>
                <w:rFonts w:hint="eastAsia"/>
                <w:lang w:val="en-US" w:eastAsia="zh-CN"/>
              </w:rPr>
              <w:t>3</w:t>
            </w:r>
          </w:p>
        </w:tc>
        <w:tc>
          <w:tcPr>
            <w:tcW w:w="1003"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SR</w:t>
            </w:r>
            <w:r>
              <w:rPr>
                <w:rFonts w:hint="eastAsia"/>
                <w:szCs w:val="18"/>
                <w:lang w:val="en-US" w:eastAsia="zh-CN"/>
              </w:rPr>
              <w:t>.</w:t>
            </w:r>
            <w:r>
              <w:rPr>
                <w:szCs w:val="18"/>
              </w:rPr>
              <w:t>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3150" w:type="dxa"/>
            <w:gridSpan w:val="2"/>
            <w:tcBorders>
              <w:top w:val="single" w:color="auto" w:sz="4" w:space="0"/>
              <w:left w:val="single" w:color="auto" w:sz="4" w:space="0"/>
              <w:bottom w:val="nil"/>
              <w:right w:val="single" w:color="auto" w:sz="4" w:space="0"/>
            </w:tcBorders>
            <w:vAlign w:val="center"/>
          </w:tcPr>
          <w:p>
            <w:pPr>
              <w:pStyle w:val="54"/>
              <w:rPr>
                <w:lang w:val="en-US"/>
              </w:rPr>
            </w:pPr>
            <w:r>
              <w:rPr>
                <w:rFonts w:cs="v5.0.0"/>
              </w:rPr>
              <w:t>CORESET Reference Channel</w:t>
            </w:r>
          </w:p>
        </w:tc>
        <w:tc>
          <w:tcPr>
            <w:tcW w:w="1347" w:type="dxa"/>
            <w:tcBorders>
              <w:left w:val="single" w:color="auto" w:sz="4" w:space="0"/>
              <w:right w:val="single" w:color="auto" w:sz="4" w:space="0"/>
            </w:tcBorders>
            <w:vAlign w:val="center"/>
          </w:tcPr>
          <w:p>
            <w:pPr>
              <w:pStyle w:val="53"/>
              <w:rPr>
                <w:lang w:eastAsia="zh-CN"/>
              </w:rPr>
            </w:pPr>
            <w:r>
              <w:t xml:space="preserve">Config </w:t>
            </w:r>
            <w:r>
              <w:rPr>
                <w:rFonts w:hint="eastAsia"/>
                <w:lang w:val="en-US" w:eastAsia="zh-CN"/>
              </w:rPr>
              <w:t>1</w:t>
            </w:r>
          </w:p>
        </w:tc>
        <w:tc>
          <w:tcPr>
            <w:tcW w:w="1003"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rPr>
                <w:lang w:val="en-US"/>
              </w:rPr>
            </w:pPr>
            <w:r>
              <w:rPr>
                <w:szCs w:val="18"/>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3150" w:type="dxa"/>
            <w:gridSpan w:val="2"/>
            <w:tcBorders>
              <w:top w:val="nil"/>
              <w:left w:val="single" w:color="auto" w:sz="4" w:space="0"/>
              <w:bottom w:val="nil"/>
              <w:right w:val="single" w:color="auto" w:sz="4" w:space="0"/>
            </w:tcBorders>
            <w:vAlign w:val="center"/>
          </w:tcPr>
          <w:p>
            <w:pPr>
              <w:pStyle w:val="54"/>
              <w:rPr>
                <w:rFonts w:cs="v5.0.0"/>
              </w:rPr>
            </w:pPr>
          </w:p>
        </w:tc>
        <w:tc>
          <w:tcPr>
            <w:tcW w:w="1347" w:type="dxa"/>
            <w:tcBorders>
              <w:left w:val="single" w:color="auto" w:sz="4" w:space="0"/>
              <w:right w:val="single" w:color="auto" w:sz="4" w:space="0"/>
            </w:tcBorders>
            <w:vAlign w:val="center"/>
          </w:tcPr>
          <w:p>
            <w:pPr>
              <w:pStyle w:val="53"/>
              <w:rPr>
                <w:lang w:val="en-US" w:eastAsia="zh-CN"/>
              </w:rPr>
            </w:pPr>
            <w:r>
              <w:t xml:space="preserve">Config </w:t>
            </w:r>
            <w:r>
              <w:rPr>
                <w:rFonts w:hint="eastAsia"/>
                <w:lang w:val="en-US" w:eastAsia="zh-CN"/>
              </w:rPr>
              <w:t>2</w:t>
            </w:r>
          </w:p>
        </w:tc>
        <w:tc>
          <w:tcPr>
            <w:tcW w:w="1003"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 xml:space="preserve">CR.1.1 </w:t>
            </w:r>
            <w:r>
              <w:rPr>
                <w:rFonts w:hint="eastAsia"/>
                <w:szCs w:val="18"/>
                <w:lang w:val="en-US" w:eastAsia="zh-CN"/>
              </w:rPr>
              <w:t>T</w:t>
            </w:r>
            <w:r>
              <w:rPr>
                <w:szCs w:val="18"/>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nil"/>
              <w:left w:val="single" w:color="auto" w:sz="4" w:space="0"/>
              <w:bottom w:val="single" w:color="auto" w:sz="4" w:space="0"/>
              <w:right w:val="single" w:color="auto" w:sz="4" w:space="0"/>
            </w:tcBorders>
            <w:vAlign w:val="center"/>
          </w:tcPr>
          <w:p>
            <w:pPr>
              <w:pStyle w:val="54"/>
              <w:rPr>
                <w:rFonts w:cs="v5.0.0"/>
              </w:rPr>
            </w:pPr>
          </w:p>
        </w:tc>
        <w:tc>
          <w:tcPr>
            <w:tcW w:w="1347" w:type="dxa"/>
            <w:tcBorders>
              <w:left w:val="single" w:color="auto" w:sz="4" w:space="0"/>
              <w:right w:val="single" w:color="auto" w:sz="4" w:space="0"/>
            </w:tcBorders>
            <w:vAlign w:val="center"/>
          </w:tcPr>
          <w:p>
            <w:pPr>
              <w:pStyle w:val="53"/>
              <w:rPr>
                <w:lang w:eastAsia="zh-CN"/>
              </w:rPr>
            </w:pPr>
            <w:r>
              <w:t xml:space="preserve">Config </w:t>
            </w:r>
            <w:r>
              <w:rPr>
                <w:rFonts w:hint="eastAsia"/>
                <w:lang w:val="en-US" w:eastAsia="zh-CN"/>
              </w:rPr>
              <w:t>3</w:t>
            </w:r>
          </w:p>
        </w:tc>
        <w:tc>
          <w:tcPr>
            <w:tcW w:w="1003"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CR</w:t>
            </w:r>
            <w:r>
              <w:rPr>
                <w:rFonts w:hint="eastAsia"/>
                <w:szCs w:val="18"/>
                <w:lang w:val="en-US" w:eastAsia="zh-CN"/>
              </w:rPr>
              <w:t>.</w:t>
            </w:r>
            <w:r>
              <w:rPr>
                <w:szCs w:val="18"/>
              </w:rPr>
              <w:t>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jc w:val="center"/>
        </w:trPr>
        <w:tc>
          <w:tcPr>
            <w:tcW w:w="3150" w:type="dxa"/>
            <w:gridSpan w:val="2"/>
            <w:tcBorders>
              <w:top w:val="single" w:color="auto" w:sz="4" w:space="0"/>
              <w:left w:val="single" w:color="auto" w:sz="4" w:space="0"/>
              <w:bottom w:val="nil"/>
              <w:right w:val="single" w:color="auto" w:sz="4" w:space="0"/>
            </w:tcBorders>
            <w:vAlign w:val="center"/>
          </w:tcPr>
          <w:p>
            <w:pPr>
              <w:pStyle w:val="54"/>
              <w:rPr>
                <w:lang w:val="en-US"/>
              </w:rPr>
            </w:pPr>
            <w:r>
              <w:t>TRS configuration</w:t>
            </w:r>
          </w:p>
        </w:tc>
        <w:tc>
          <w:tcPr>
            <w:tcW w:w="1347" w:type="dxa"/>
            <w:tcBorders>
              <w:left w:val="single" w:color="auto" w:sz="4" w:space="0"/>
              <w:right w:val="single" w:color="auto" w:sz="4" w:space="0"/>
            </w:tcBorders>
            <w:vAlign w:val="center"/>
          </w:tcPr>
          <w:p>
            <w:pPr>
              <w:pStyle w:val="53"/>
              <w:rPr>
                <w:lang w:eastAsia="zh-CN"/>
              </w:rPr>
            </w:pPr>
            <w:r>
              <w:t xml:space="preserve">Config </w:t>
            </w:r>
            <w:r>
              <w:rPr>
                <w:rFonts w:hint="eastAsia"/>
                <w:lang w:val="en-US" w:eastAsia="zh-CN"/>
              </w:rPr>
              <w:t>1</w:t>
            </w:r>
          </w:p>
        </w:tc>
        <w:tc>
          <w:tcPr>
            <w:tcW w:w="1003"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rPr>
                <w:lang w:val="en-US"/>
              </w:rPr>
            </w:pPr>
            <w:r>
              <w:rPr>
                <w:rFonts w:cs="v4.2.0"/>
                <w:lang w:eastAsia="zh-CN"/>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nil"/>
              <w:left w:val="single" w:color="auto" w:sz="4" w:space="0"/>
              <w:bottom w:val="nil"/>
              <w:right w:val="single" w:color="auto" w:sz="4" w:space="0"/>
            </w:tcBorders>
            <w:vAlign w:val="center"/>
          </w:tcPr>
          <w:p>
            <w:pPr>
              <w:pStyle w:val="54"/>
            </w:pPr>
          </w:p>
        </w:tc>
        <w:tc>
          <w:tcPr>
            <w:tcW w:w="1347" w:type="dxa"/>
            <w:tcBorders>
              <w:left w:val="single" w:color="auto" w:sz="4" w:space="0"/>
              <w:right w:val="single" w:color="auto" w:sz="4" w:space="0"/>
            </w:tcBorders>
            <w:vAlign w:val="center"/>
          </w:tcPr>
          <w:p>
            <w:pPr>
              <w:pStyle w:val="53"/>
              <w:rPr>
                <w:lang w:val="en-US" w:eastAsia="zh-CN"/>
              </w:rPr>
            </w:pPr>
            <w:r>
              <w:t xml:space="preserve">Config </w:t>
            </w:r>
            <w:r>
              <w:rPr>
                <w:rFonts w:hint="eastAsia"/>
                <w:lang w:val="en-US" w:eastAsia="zh-CN"/>
              </w:rPr>
              <w:t>2</w:t>
            </w:r>
          </w:p>
        </w:tc>
        <w:tc>
          <w:tcPr>
            <w:tcW w:w="1003"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rPr>
                <w:rFonts w:cs="v4.2.0"/>
                <w:lang w:eastAsia="zh-CN"/>
              </w:rPr>
            </w:pPr>
            <w:r>
              <w:rPr>
                <w:rFonts w:cs="v4.2.0"/>
                <w:lang w:eastAsia="zh-CN"/>
              </w:rPr>
              <w:t xml:space="preserve">TRS.1.1 </w:t>
            </w:r>
            <w:r>
              <w:rPr>
                <w:rFonts w:hint="eastAsia" w:cs="v4.2.0"/>
                <w:lang w:val="en-US" w:eastAsia="zh-CN"/>
              </w:rPr>
              <w:t>T</w:t>
            </w:r>
            <w:r>
              <w:rPr>
                <w:rFonts w:cs="v4.2.0"/>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nil"/>
              <w:left w:val="single" w:color="auto" w:sz="4" w:space="0"/>
              <w:bottom w:val="single" w:color="auto" w:sz="4" w:space="0"/>
              <w:right w:val="single" w:color="auto" w:sz="4" w:space="0"/>
            </w:tcBorders>
            <w:vAlign w:val="center"/>
          </w:tcPr>
          <w:p>
            <w:pPr>
              <w:pStyle w:val="54"/>
            </w:pPr>
          </w:p>
        </w:tc>
        <w:tc>
          <w:tcPr>
            <w:tcW w:w="1347" w:type="dxa"/>
            <w:tcBorders>
              <w:left w:val="single" w:color="auto" w:sz="4" w:space="0"/>
              <w:right w:val="single" w:color="auto" w:sz="4" w:space="0"/>
            </w:tcBorders>
            <w:vAlign w:val="center"/>
          </w:tcPr>
          <w:p>
            <w:pPr>
              <w:pStyle w:val="53"/>
              <w:rPr>
                <w:lang w:eastAsia="zh-CN"/>
              </w:rPr>
            </w:pPr>
            <w:r>
              <w:t xml:space="preserve">Config </w:t>
            </w:r>
            <w:r>
              <w:rPr>
                <w:rFonts w:hint="eastAsia"/>
                <w:lang w:val="en-US" w:eastAsia="zh-CN"/>
              </w:rPr>
              <w:t>3</w:t>
            </w:r>
          </w:p>
        </w:tc>
        <w:tc>
          <w:tcPr>
            <w:tcW w:w="1003"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rPr>
                <w:rFonts w:cs="v4.2.0"/>
                <w:lang w:eastAsia="zh-CN"/>
              </w:rPr>
            </w:pPr>
            <w:r>
              <w:rPr>
                <w:lang w:eastAsia="zh-CN"/>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single" w:color="auto" w:sz="4" w:space="0"/>
              <w:left w:val="single" w:color="auto" w:sz="4" w:space="0"/>
              <w:bottom w:val="single" w:color="auto" w:sz="4" w:space="0"/>
              <w:right w:val="single" w:color="auto" w:sz="4" w:space="0"/>
            </w:tcBorders>
            <w:vAlign w:val="center"/>
          </w:tcPr>
          <w:p>
            <w:pPr>
              <w:pStyle w:val="54"/>
              <w:rPr>
                <w:lang w:val="en-US"/>
              </w:rPr>
            </w:pPr>
            <w:r>
              <w:t>OCNG Patterns</w:t>
            </w:r>
          </w:p>
        </w:tc>
        <w:tc>
          <w:tcPr>
            <w:tcW w:w="1347" w:type="dxa"/>
            <w:tcBorders>
              <w:left w:val="single" w:color="auto" w:sz="4" w:space="0"/>
              <w:right w:val="single" w:color="auto" w:sz="4" w:space="0"/>
            </w:tcBorders>
            <w:vAlign w:val="center"/>
          </w:tcPr>
          <w:p>
            <w:pPr>
              <w:pStyle w:val="53"/>
              <w:rPr>
                <w:lang w:val="en-US" w:eastAsia="zh-CN"/>
              </w:rPr>
            </w:pPr>
            <w:r>
              <w:rPr>
                <w:lang w:eastAsia="zh-CN"/>
              </w:rPr>
              <w:t>Config 1</w:t>
            </w:r>
            <w:r>
              <w:rPr>
                <w:rFonts w:hint="eastAsia"/>
                <w:lang w:eastAsia="zh-CN"/>
              </w:rPr>
              <w:t>, 2</w:t>
            </w:r>
            <w:r>
              <w:rPr>
                <w:rFonts w:hint="eastAsia"/>
                <w:lang w:val="en-US" w:eastAsia="zh-CN"/>
              </w:rPr>
              <w:t>, 3</w:t>
            </w:r>
          </w:p>
        </w:tc>
        <w:tc>
          <w:tcPr>
            <w:tcW w:w="1003"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rPr>
                <w:lang w:val="en-US"/>
              </w:rPr>
            </w:pPr>
            <w:r>
              <w:rPr>
                <w:snapToGrid w:val="0"/>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single" w:color="auto" w:sz="4" w:space="0"/>
              <w:left w:val="single" w:color="auto" w:sz="4" w:space="0"/>
              <w:bottom w:val="single" w:color="auto" w:sz="4" w:space="0"/>
              <w:right w:val="single" w:color="auto" w:sz="4" w:space="0"/>
            </w:tcBorders>
            <w:vAlign w:val="center"/>
          </w:tcPr>
          <w:p>
            <w:pPr>
              <w:pStyle w:val="54"/>
              <w:rPr>
                <w:lang w:val="en-US"/>
              </w:rPr>
            </w:pPr>
            <w:r>
              <w:rPr>
                <w:szCs w:val="18"/>
                <w:lang w:eastAsia="zh-CN"/>
              </w:rPr>
              <w:t>SMTC Configuration</w:t>
            </w:r>
          </w:p>
        </w:tc>
        <w:tc>
          <w:tcPr>
            <w:tcW w:w="1347" w:type="dxa"/>
            <w:tcBorders>
              <w:left w:val="single" w:color="auto" w:sz="4" w:space="0"/>
              <w:right w:val="single" w:color="auto" w:sz="4" w:space="0"/>
            </w:tcBorders>
            <w:vAlign w:val="center"/>
          </w:tcPr>
          <w:p>
            <w:pPr>
              <w:pStyle w:val="53"/>
              <w:rPr>
                <w:lang w:val="en-US" w:eastAsia="zh-CN"/>
              </w:rPr>
            </w:pPr>
            <w:r>
              <w:rPr>
                <w:lang w:eastAsia="zh-CN"/>
              </w:rPr>
              <w:t>Config 1</w:t>
            </w:r>
            <w:r>
              <w:rPr>
                <w:rFonts w:hint="eastAsia"/>
                <w:lang w:eastAsia="zh-CN"/>
              </w:rPr>
              <w:t>, 2</w:t>
            </w:r>
            <w:r>
              <w:rPr>
                <w:rFonts w:hint="eastAsia"/>
                <w:lang w:val="en-US" w:eastAsia="zh-CN"/>
              </w:rPr>
              <w:t>, 3</w:t>
            </w:r>
          </w:p>
        </w:tc>
        <w:tc>
          <w:tcPr>
            <w:tcW w:w="1003"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rPr>
                <w:lang w:val="en-US"/>
              </w:rPr>
            </w:pPr>
            <w:r>
              <w:rPr>
                <w:snapToGrid w:val="0"/>
                <w:szCs w:val="18"/>
                <w:lang w:eastAsia="zh-CN"/>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single" w:color="auto" w:sz="4" w:space="0"/>
              <w:left w:val="single" w:color="auto" w:sz="4" w:space="0"/>
              <w:bottom w:val="nil"/>
              <w:right w:val="single" w:color="auto" w:sz="4" w:space="0"/>
            </w:tcBorders>
            <w:vAlign w:val="center"/>
          </w:tcPr>
          <w:p>
            <w:pPr>
              <w:pStyle w:val="54"/>
              <w:rPr>
                <w:lang w:val="en-US"/>
              </w:rPr>
            </w:pPr>
            <w:r>
              <w:rPr>
                <w:rFonts w:cs="Arial"/>
              </w:rPr>
              <w:t>SSB Configuration</w:t>
            </w:r>
          </w:p>
        </w:tc>
        <w:tc>
          <w:tcPr>
            <w:tcW w:w="1347" w:type="dxa"/>
            <w:tcBorders>
              <w:left w:val="single" w:color="auto" w:sz="4" w:space="0"/>
              <w:right w:val="single" w:color="auto" w:sz="4" w:space="0"/>
            </w:tcBorders>
            <w:vAlign w:val="center"/>
          </w:tcPr>
          <w:p>
            <w:pPr>
              <w:pStyle w:val="53"/>
              <w:rPr>
                <w:lang w:val="en-US" w:eastAsia="zh-CN"/>
              </w:rPr>
            </w:pPr>
            <w:r>
              <w:t xml:space="preserve">Config </w:t>
            </w:r>
            <w:r>
              <w:rPr>
                <w:rFonts w:hint="eastAsia"/>
                <w:lang w:val="en-US" w:eastAsia="zh-CN"/>
              </w:rPr>
              <w:t>1, 2</w:t>
            </w:r>
          </w:p>
        </w:tc>
        <w:tc>
          <w:tcPr>
            <w:tcW w:w="1003"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rPr>
                <w:lang w:val="en-US"/>
              </w:rPr>
            </w:pPr>
            <w:r>
              <w:rPr>
                <w:rFonts w:cs="v4.2.0"/>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nil"/>
              <w:left w:val="single" w:color="auto" w:sz="4" w:space="0"/>
              <w:bottom w:val="single" w:color="auto" w:sz="4" w:space="0"/>
              <w:right w:val="single" w:color="auto" w:sz="4" w:space="0"/>
            </w:tcBorders>
            <w:vAlign w:val="center"/>
          </w:tcPr>
          <w:p>
            <w:pPr>
              <w:pStyle w:val="54"/>
              <w:rPr>
                <w:rFonts w:cs="Arial"/>
              </w:rPr>
            </w:pPr>
          </w:p>
        </w:tc>
        <w:tc>
          <w:tcPr>
            <w:tcW w:w="1347" w:type="dxa"/>
            <w:tcBorders>
              <w:left w:val="single" w:color="auto" w:sz="4" w:space="0"/>
              <w:right w:val="single" w:color="auto" w:sz="4" w:space="0"/>
            </w:tcBorders>
            <w:vAlign w:val="center"/>
          </w:tcPr>
          <w:p>
            <w:pPr>
              <w:pStyle w:val="53"/>
              <w:rPr>
                <w:lang w:eastAsia="zh-CN"/>
              </w:rPr>
            </w:pPr>
            <w:r>
              <w:t xml:space="preserve">Config </w:t>
            </w:r>
            <w:r>
              <w:rPr>
                <w:rFonts w:hint="eastAsia"/>
                <w:lang w:val="en-US" w:eastAsia="zh-CN"/>
              </w:rPr>
              <w:t>3</w:t>
            </w:r>
          </w:p>
        </w:tc>
        <w:tc>
          <w:tcPr>
            <w:tcW w:w="1003"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rPr>
                <w:rFonts w:cs="v4.2.0"/>
              </w:rPr>
            </w:pPr>
            <w: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single" w:color="auto" w:sz="4" w:space="0"/>
              <w:left w:val="single" w:color="auto" w:sz="4" w:space="0"/>
              <w:bottom w:val="nil"/>
              <w:right w:val="single" w:color="auto" w:sz="4" w:space="0"/>
            </w:tcBorders>
            <w:vAlign w:val="center"/>
          </w:tcPr>
          <w:p>
            <w:pPr>
              <w:pStyle w:val="54"/>
              <w:rPr>
                <w:lang w:val="en-US"/>
              </w:rPr>
            </w:pPr>
            <w:r>
              <w:rPr>
                <w:rFonts w:cs="Arial"/>
              </w:rPr>
              <w:t>PDSCH/PDCCH subcarrier spacing</w:t>
            </w:r>
          </w:p>
        </w:tc>
        <w:tc>
          <w:tcPr>
            <w:tcW w:w="1347" w:type="dxa"/>
            <w:tcBorders>
              <w:left w:val="single" w:color="auto" w:sz="4" w:space="0"/>
              <w:right w:val="single" w:color="auto" w:sz="4" w:space="0"/>
            </w:tcBorders>
            <w:vAlign w:val="center"/>
          </w:tcPr>
          <w:p>
            <w:pPr>
              <w:pStyle w:val="53"/>
              <w:rPr>
                <w:lang w:val="en-US" w:eastAsia="zh-CN"/>
              </w:rPr>
            </w:pPr>
            <w:r>
              <w:t xml:space="preserve">Config </w:t>
            </w:r>
            <w:r>
              <w:rPr>
                <w:rFonts w:hint="eastAsia"/>
                <w:lang w:val="en-US" w:eastAsia="zh-CN"/>
              </w:rPr>
              <w:t>1, 2</w:t>
            </w:r>
          </w:p>
        </w:tc>
        <w:tc>
          <w:tcPr>
            <w:tcW w:w="1003"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t>kHz</w:t>
            </w: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rPr>
                <w:lang w:val="en-US"/>
              </w:rPr>
            </w:pPr>
            <w: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nil"/>
              <w:left w:val="single" w:color="auto" w:sz="4" w:space="0"/>
              <w:bottom w:val="single" w:color="auto" w:sz="4" w:space="0"/>
              <w:right w:val="single" w:color="auto" w:sz="4" w:space="0"/>
            </w:tcBorders>
            <w:vAlign w:val="center"/>
          </w:tcPr>
          <w:p>
            <w:pPr>
              <w:pStyle w:val="54"/>
              <w:rPr>
                <w:rFonts w:cs="Arial"/>
              </w:rPr>
            </w:pPr>
          </w:p>
        </w:tc>
        <w:tc>
          <w:tcPr>
            <w:tcW w:w="1347" w:type="dxa"/>
            <w:tcBorders>
              <w:left w:val="single" w:color="auto" w:sz="4" w:space="0"/>
              <w:right w:val="single" w:color="auto" w:sz="4" w:space="0"/>
            </w:tcBorders>
            <w:vAlign w:val="center"/>
          </w:tcPr>
          <w:p>
            <w:pPr>
              <w:pStyle w:val="53"/>
              <w:rPr>
                <w:lang w:eastAsia="zh-CN"/>
              </w:rPr>
            </w:pPr>
            <w:r>
              <w:t xml:space="preserve">Config </w:t>
            </w:r>
            <w:r>
              <w:rPr>
                <w:rFonts w:hint="eastAsia"/>
                <w:lang w:val="en-US" w:eastAsia="zh-CN"/>
              </w:rPr>
              <w:t>3</w:t>
            </w:r>
          </w:p>
        </w:tc>
        <w:tc>
          <w:tcPr>
            <w:tcW w:w="1003" w:type="dxa"/>
            <w:tcBorders>
              <w:top w:val="single" w:color="auto" w:sz="4" w:space="0"/>
              <w:left w:val="single" w:color="auto" w:sz="4" w:space="0"/>
              <w:bottom w:val="single" w:color="auto" w:sz="4" w:space="0"/>
              <w:right w:val="single" w:color="auto" w:sz="4" w:space="0"/>
            </w:tcBorders>
            <w:vAlign w:val="center"/>
          </w:tcPr>
          <w:p>
            <w:pPr>
              <w:pStyle w:val="53"/>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pPr>
            <w: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single" w:color="auto" w:sz="4" w:space="0"/>
              <w:left w:val="single" w:color="auto" w:sz="4" w:space="0"/>
              <w:bottom w:val="nil"/>
              <w:right w:val="single" w:color="auto" w:sz="4" w:space="0"/>
            </w:tcBorders>
            <w:vAlign w:val="center"/>
          </w:tcPr>
          <w:p>
            <w:pPr>
              <w:pStyle w:val="54"/>
              <w:rPr>
                <w:lang w:val="en-US"/>
              </w:rPr>
            </w:pPr>
            <w:r>
              <w:rPr>
                <w:rFonts w:cs="Arial"/>
              </w:rPr>
              <w:t>PUCCH/PUSCH subcarrier spacing</w:t>
            </w:r>
          </w:p>
        </w:tc>
        <w:tc>
          <w:tcPr>
            <w:tcW w:w="1347" w:type="dxa"/>
            <w:tcBorders>
              <w:left w:val="single" w:color="auto" w:sz="4" w:space="0"/>
              <w:right w:val="single" w:color="auto" w:sz="4" w:space="0"/>
            </w:tcBorders>
            <w:vAlign w:val="center"/>
          </w:tcPr>
          <w:p>
            <w:pPr>
              <w:pStyle w:val="53"/>
              <w:rPr>
                <w:lang w:val="en-US" w:eastAsia="zh-CN"/>
              </w:rPr>
            </w:pPr>
            <w:r>
              <w:t xml:space="preserve">Config </w:t>
            </w:r>
            <w:r>
              <w:rPr>
                <w:rFonts w:hint="eastAsia"/>
                <w:lang w:val="en-US" w:eastAsia="zh-CN"/>
              </w:rPr>
              <w:t>1, 2</w:t>
            </w:r>
          </w:p>
        </w:tc>
        <w:tc>
          <w:tcPr>
            <w:tcW w:w="1003"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t>kHz</w:t>
            </w: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rPr>
                <w:lang w:val="en-US"/>
              </w:rPr>
            </w:pPr>
            <w: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nil"/>
              <w:left w:val="single" w:color="auto" w:sz="4" w:space="0"/>
              <w:bottom w:val="single" w:color="auto" w:sz="4" w:space="0"/>
              <w:right w:val="single" w:color="auto" w:sz="4" w:space="0"/>
            </w:tcBorders>
            <w:vAlign w:val="center"/>
          </w:tcPr>
          <w:p>
            <w:pPr>
              <w:pStyle w:val="54"/>
              <w:rPr>
                <w:rFonts w:cs="Arial"/>
              </w:rPr>
            </w:pPr>
          </w:p>
        </w:tc>
        <w:tc>
          <w:tcPr>
            <w:tcW w:w="1347" w:type="dxa"/>
            <w:tcBorders>
              <w:left w:val="single" w:color="auto" w:sz="4" w:space="0"/>
              <w:right w:val="single" w:color="auto" w:sz="4" w:space="0"/>
            </w:tcBorders>
            <w:vAlign w:val="center"/>
          </w:tcPr>
          <w:p>
            <w:pPr>
              <w:pStyle w:val="53"/>
              <w:rPr>
                <w:lang w:eastAsia="zh-CN"/>
              </w:rPr>
            </w:pPr>
            <w:r>
              <w:t xml:space="preserve">Config </w:t>
            </w:r>
            <w:r>
              <w:rPr>
                <w:rFonts w:hint="eastAsia"/>
                <w:lang w:val="en-US" w:eastAsia="zh-CN"/>
              </w:rPr>
              <w:t>3</w:t>
            </w:r>
          </w:p>
        </w:tc>
        <w:tc>
          <w:tcPr>
            <w:tcW w:w="1003" w:type="dxa"/>
            <w:tcBorders>
              <w:top w:val="single" w:color="auto" w:sz="4" w:space="0"/>
              <w:left w:val="single" w:color="auto" w:sz="4" w:space="0"/>
              <w:bottom w:val="single" w:color="auto" w:sz="4" w:space="0"/>
              <w:right w:val="single" w:color="auto" w:sz="4" w:space="0"/>
            </w:tcBorders>
            <w:vAlign w:val="center"/>
          </w:tcPr>
          <w:p>
            <w:pPr>
              <w:pStyle w:val="53"/>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pPr>
            <w: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single" w:color="auto" w:sz="4" w:space="0"/>
              <w:left w:val="single" w:color="auto" w:sz="4" w:space="0"/>
              <w:bottom w:val="single" w:color="auto" w:sz="4" w:space="0"/>
              <w:right w:val="single" w:color="auto" w:sz="4" w:space="0"/>
            </w:tcBorders>
            <w:vAlign w:val="center"/>
          </w:tcPr>
          <w:p>
            <w:pPr>
              <w:pStyle w:val="54"/>
              <w:rPr>
                <w:lang w:val="en-US"/>
              </w:rPr>
            </w:pPr>
            <w:r>
              <w:t xml:space="preserve">PRACH configuration </w:t>
            </w:r>
          </w:p>
        </w:tc>
        <w:tc>
          <w:tcPr>
            <w:tcW w:w="1347" w:type="dxa"/>
            <w:tcBorders>
              <w:left w:val="single" w:color="auto" w:sz="4" w:space="0"/>
              <w:bottom w:val="single" w:color="auto" w:sz="4" w:space="0"/>
              <w:right w:val="single" w:color="auto" w:sz="4" w:space="0"/>
            </w:tcBorders>
            <w:vAlign w:val="center"/>
          </w:tcPr>
          <w:p>
            <w:pPr>
              <w:pStyle w:val="53"/>
              <w:rPr>
                <w:lang w:val="en-US" w:eastAsia="zh-CN"/>
              </w:rPr>
            </w:pPr>
            <w:r>
              <w:rPr>
                <w:lang w:eastAsia="zh-CN"/>
              </w:rPr>
              <w:t>Config 1</w:t>
            </w:r>
            <w:r>
              <w:rPr>
                <w:rFonts w:hint="eastAsia"/>
                <w:lang w:eastAsia="zh-CN"/>
              </w:rPr>
              <w:t>, 2</w:t>
            </w:r>
            <w:r>
              <w:rPr>
                <w:rFonts w:hint="eastAsia"/>
                <w:lang w:val="en-US" w:eastAsia="zh-CN"/>
              </w:rPr>
              <w:t>, 3</w:t>
            </w:r>
          </w:p>
        </w:tc>
        <w:tc>
          <w:tcPr>
            <w:tcW w:w="1003"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eastAsia="zh-CN"/>
              </w:rPr>
              <w:t>FR1 PRACH configuration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94" w:type="dxa"/>
            <w:vMerge w:val="restart"/>
            <w:tcBorders>
              <w:top w:val="single" w:color="auto" w:sz="4" w:space="0"/>
              <w:left w:val="single" w:color="auto" w:sz="4" w:space="0"/>
              <w:right w:val="single" w:color="auto" w:sz="4" w:space="0"/>
            </w:tcBorders>
            <w:shd w:val="clear" w:color="auto" w:fill="auto"/>
            <w:vAlign w:val="center"/>
          </w:tcPr>
          <w:p>
            <w:pPr>
              <w:pStyle w:val="54"/>
              <w:rPr>
                <w:lang w:val="da-DK"/>
              </w:rPr>
            </w:pPr>
            <w:r>
              <w:rPr>
                <w:lang w:val="en-US"/>
              </w:rPr>
              <w:t>BWP configuration</w:t>
            </w:r>
          </w:p>
        </w:tc>
        <w:tc>
          <w:tcPr>
            <w:tcW w:w="1656" w:type="dxa"/>
            <w:tcBorders>
              <w:top w:val="single" w:color="auto" w:sz="4" w:space="0"/>
              <w:left w:val="single" w:color="auto" w:sz="4" w:space="0"/>
              <w:bottom w:val="single" w:color="auto" w:sz="4" w:space="0"/>
              <w:right w:val="single" w:color="auto" w:sz="4" w:space="0"/>
            </w:tcBorders>
          </w:tcPr>
          <w:p>
            <w:pPr>
              <w:pStyle w:val="54"/>
              <w:rPr>
                <w:lang w:val="en-US"/>
              </w:rPr>
            </w:pPr>
            <w:r>
              <w:rPr>
                <w:lang w:val="en-US"/>
              </w:rPr>
              <w:t>Initial DL BWP</w:t>
            </w:r>
          </w:p>
        </w:tc>
        <w:tc>
          <w:tcPr>
            <w:tcW w:w="1347" w:type="dxa"/>
            <w:vMerge w:val="restart"/>
            <w:tcBorders>
              <w:top w:val="single" w:color="auto" w:sz="4" w:space="0"/>
              <w:left w:val="single" w:color="auto" w:sz="4" w:space="0"/>
              <w:right w:val="single" w:color="auto" w:sz="4" w:space="0"/>
            </w:tcBorders>
            <w:vAlign w:val="center"/>
          </w:tcPr>
          <w:p>
            <w:pPr>
              <w:pStyle w:val="53"/>
              <w:rPr>
                <w:lang w:val="en-US" w:eastAsia="zh-CN"/>
              </w:rPr>
            </w:pPr>
            <w:r>
              <w:rPr>
                <w:lang w:eastAsia="zh-CN"/>
              </w:rPr>
              <w:t>Config 1</w:t>
            </w:r>
            <w:r>
              <w:rPr>
                <w:rFonts w:hint="eastAsia"/>
                <w:lang w:eastAsia="zh-CN"/>
              </w:rPr>
              <w:t>, 2</w:t>
            </w:r>
            <w:r>
              <w:rPr>
                <w:rFonts w:hint="eastAsia"/>
                <w:lang w:val="en-US" w:eastAsia="zh-CN"/>
              </w:rPr>
              <w:t>, 3</w:t>
            </w:r>
          </w:p>
        </w:tc>
        <w:tc>
          <w:tcPr>
            <w:tcW w:w="1003" w:type="dxa"/>
            <w:tcBorders>
              <w:top w:val="single" w:color="auto" w:sz="4" w:space="0"/>
              <w:left w:val="single" w:color="auto" w:sz="4" w:space="0"/>
              <w:bottom w:val="single" w:color="auto" w:sz="4" w:space="0"/>
              <w:right w:val="single" w:color="auto" w:sz="4" w:space="0"/>
            </w:tcBorders>
          </w:tcPr>
          <w:p>
            <w:pPr>
              <w:pStyle w:val="53"/>
              <w:rPr>
                <w:lang w:val="da-DK"/>
              </w:rPr>
            </w:pPr>
          </w:p>
        </w:tc>
        <w:tc>
          <w:tcPr>
            <w:tcW w:w="3404" w:type="dxa"/>
            <w:gridSpan w:val="4"/>
            <w:tcBorders>
              <w:top w:val="single" w:color="auto" w:sz="4" w:space="0"/>
              <w:left w:val="single" w:color="auto" w:sz="4" w:space="0"/>
              <w:bottom w:val="single" w:color="auto" w:sz="4" w:space="0"/>
              <w:right w:val="single" w:color="auto" w:sz="4" w:space="0"/>
            </w:tcBorders>
          </w:tcPr>
          <w:p>
            <w:pPr>
              <w:pStyle w:val="53"/>
              <w:rPr>
                <w:lang w:val="en-US"/>
              </w:rPr>
            </w:pPr>
            <w:r>
              <w:rPr>
                <w:rFonts w:cs="v3.7.0"/>
                <w:lang w:val="en-US"/>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94" w:type="dxa"/>
            <w:vMerge w:val="continue"/>
            <w:tcBorders>
              <w:left w:val="single" w:color="auto" w:sz="4" w:space="0"/>
              <w:right w:val="single" w:color="auto" w:sz="4" w:space="0"/>
            </w:tcBorders>
            <w:shd w:val="clear" w:color="auto" w:fill="auto"/>
          </w:tcPr>
          <w:p>
            <w:pPr>
              <w:pStyle w:val="54"/>
              <w:rPr>
                <w:lang w:val="da-DK"/>
              </w:rPr>
            </w:pPr>
          </w:p>
        </w:tc>
        <w:tc>
          <w:tcPr>
            <w:tcW w:w="1656" w:type="dxa"/>
            <w:tcBorders>
              <w:top w:val="single" w:color="auto" w:sz="4" w:space="0"/>
              <w:left w:val="single" w:color="auto" w:sz="4" w:space="0"/>
              <w:bottom w:val="single" w:color="auto" w:sz="4" w:space="0"/>
              <w:right w:val="single" w:color="auto" w:sz="4" w:space="0"/>
            </w:tcBorders>
          </w:tcPr>
          <w:p>
            <w:pPr>
              <w:pStyle w:val="54"/>
              <w:rPr>
                <w:lang w:val="en-US"/>
              </w:rPr>
            </w:pPr>
            <w:r>
              <w:rPr>
                <w:lang w:val="en-US"/>
              </w:rPr>
              <w:t>Dedicated DL BWP</w:t>
            </w:r>
          </w:p>
        </w:tc>
        <w:tc>
          <w:tcPr>
            <w:tcW w:w="1347" w:type="dxa"/>
            <w:vMerge w:val="continue"/>
            <w:tcBorders>
              <w:left w:val="single" w:color="auto" w:sz="4" w:space="0"/>
              <w:right w:val="single" w:color="auto" w:sz="4" w:space="0"/>
            </w:tcBorders>
          </w:tcPr>
          <w:p>
            <w:pPr>
              <w:pStyle w:val="53"/>
              <w:rPr>
                <w:lang w:eastAsia="zh-CN"/>
              </w:rPr>
            </w:pPr>
          </w:p>
        </w:tc>
        <w:tc>
          <w:tcPr>
            <w:tcW w:w="1003" w:type="dxa"/>
            <w:tcBorders>
              <w:top w:val="single" w:color="auto" w:sz="4" w:space="0"/>
              <w:left w:val="single" w:color="auto" w:sz="4" w:space="0"/>
              <w:bottom w:val="single" w:color="auto" w:sz="4" w:space="0"/>
              <w:right w:val="single" w:color="auto" w:sz="4" w:space="0"/>
            </w:tcBorders>
          </w:tcPr>
          <w:p>
            <w:pPr>
              <w:pStyle w:val="53"/>
              <w:rPr>
                <w:lang w:val="da-DK"/>
              </w:rPr>
            </w:pPr>
          </w:p>
        </w:tc>
        <w:tc>
          <w:tcPr>
            <w:tcW w:w="3404" w:type="dxa"/>
            <w:gridSpan w:val="4"/>
            <w:tcBorders>
              <w:top w:val="single" w:color="auto" w:sz="4" w:space="0"/>
              <w:left w:val="single" w:color="auto" w:sz="4" w:space="0"/>
              <w:bottom w:val="single" w:color="auto" w:sz="4" w:space="0"/>
              <w:right w:val="single" w:color="auto" w:sz="4" w:space="0"/>
            </w:tcBorders>
          </w:tcPr>
          <w:p>
            <w:pPr>
              <w:pStyle w:val="53"/>
              <w:rPr>
                <w:lang w:val="en-US"/>
              </w:rPr>
            </w:pPr>
            <w:r>
              <w:rPr>
                <w:rFonts w:cs="v3.7.0"/>
                <w:lang w:val="en-US"/>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94" w:type="dxa"/>
            <w:vMerge w:val="continue"/>
            <w:tcBorders>
              <w:left w:val="single" w:color="auto" w:sz="4" w:space="0"/>
              <w:right w:val="single" w:color="auto" w:sz="4" w:space="0"/>
            </w:tcBorders>
            <w:shd w:val="clear" w:color="auto" w:fill="auto"/>
          </w:tcPr>
          <w:p>
            <w:pPr>
              <w:pStyle w:val="54"/>
              <w:rPr>
                <w:lang w:val="da-DK"/>
              </w:rPr>
            </w:pPr>
          </w:p>
        </w:tc>
        <w:tc>
          <w:tcPr>
            <w:tcW w:w="1656" w:type="dxa"/>
            <w:tcBorders>
              <w:top w:val="single" w:color="auto" w:sz="4" w:space="0"/>
              <w:left w:val="single" w:color="auto" w:sz="4" w:space="0"/>
              <w:bottom w:val="single" w:color="auto" w:sz="4" w:space="0"/>
              <w:right w:val="single" w:color="auto" w:sz="4" w:space="0"/>
            </w:tcBorders>
          </w:tcPr>
          <w:p>
            <w:pPr>
              <w:pStyle w:val="54"/>
              <w:rPr>
                <w:lang w:val="en-US"/>
              </w:rPr>
            </w:pPr>
            <w:r>
              <w:rPr>
                <w:lang w:val="en-US"/>
              </w:rPr>
              <w:t>Initial UL BWP</w:t>
            </w:r>
          </w:p>
        </w:tc>
        <w:tc>
          <w:tcPr>
            <w:tcW w:w="1347" w:type="dxa"/>
            <w:vMerge w:val="continue"/>
            <w:tcBorders>
              <w:left w:val="single" w:color="auto" w:sz="4" w:space="0"/>
              <w:right w:val="single" w:color="auto" w:sz="4" w:space="0"/>
            </w:tcBorders>
          </w:tcPr>
          <w:p>
            <w:pPr>
              <w:pStyle w:val="53"/>
              <w:rPr>
                <w:lang w:eastAsia="zh-CN"/>
              </w:rPr>
            </w:pPr>
          </w:p>
        </w:tc>
        <w:tc>
          <w:tcPr>
            <w:tcW w:w="1003" w:type="dxa"/>
            <w:tcBorders>
              <w:top w:val="single" w:color="auto" w:sz="4" w:space="0"/>
              <w:left w:val="single" w:color="auto" w:sz="4" w:space="0"/>
              <w:bottom w:val="single" w:color="auto" w:sz="4" w:space="0"/>
              <w:right w:val="single" w:color="auto" w:sz="4" w:space="0"/>
            </w:tcBorders>
          </w:tcPr>
          <w:p>
            <w:pPr>
              <w:pStyle w:val="53"/>
              <w:rPr>
                <w:lang w:val="da-DK"/>
              </w:rPr>
            </w:pPr>
          </w:p>
        </w:tc>
        <w:tc>
          <w:tcPr>
            <w:tcW w:w="3404" w:type="dxa"/>
            <w:gridSpan w:val="4"/>
            <w:tcBorders>
              <w:top w:val="single" w:color="auto" w:sz="4" w:space="0"/>
              <w:left w:val="single" w:color="auto" w:sz="4" w:space="0"/>
              <w:bottom w:val="single" w:color="auto" w:sz="4" w:space="0"/>
              <w:right w:val="single" w:color="auto" w:sz="4" w:space="0"/>
            </w:tcBorders>
          </w:tcPr>
          <w:p>
            <w:pPr>
              <w:pStyle w:val="53"/>
              <w:rPr>
                <w:lang w:val="en-US"/>
              </w:rPr>
            </w:pPr>
            <w:r>
              <w:rPr>
                <w:rFonts w:cs="v3.7.0"/>
                <w:lang w:val="en-US"/>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94" w:type="dxa"/>
            <w:vMerge w:val="continue"/>
            <w:tcBorders>
              <w:left w:val="single" w:color="auto" w:sz="4" w:space="0"/>
              <w:bottom w:val="single" w:color="auto" w:sz="4" w:space="0"/>
              <w:right w:val="single" w:color="auto" w:sz="4" w:space="0"/>
            </w:tcBorders>
            <w:shd w:val="clear" w:color="auto" w:fill="auto"/>
          </w:tcPr>
          <w:p>
            <w:pPr>
              <w:pStyle w:val="54"/>
              <w:rPr>
                <w:lang w:val="da-DK"/>
              </w:rPr>
            </w:pPr>
          </w:p>
        </w:tc>
        <w:tc>
          <w:tcPr>
            <w:tcW w:w="1656" w:type="dxa"/>
            <w:tcBorders>
              <w:top w:val="single" w:color="auto" w:sz="4" w:space="0"/>
              <w:left w:val="single" w:color="auto" w:sz="4" w:space="0"/>
              <w:bottom w:val="single" w:color="auto" w:sz="4" w:space="0"/>
              <w:right w:val="single" w:color="auto" w:sz="4" w:space="0"/>
            </w:tcBorders>
          </w:tcPr>
          <w:p>
            <w:pPr>
              <w:pStyle w:val="54"/>
              <w:rPr>
                <w:lang w:val="en-US"/>
              </w:rPr>
            </w:pPr>
            <w:r>
              <w:rPr>
                <w:lang w:val="en-US"/>
              </w:rPr>
              <w:t>Dedicated UL BWP</w:t>
            </w:r>
          </w:p>
        </w:tc>
        <w:tc>
          <w:tcPr>
            <w:tcW w:w="1347" w:type="dxa"/>
            <w:vMerge w:val="continue"/>
            <w:tcBorders>
              <w:left w:val="single" w:color="auto" w:sz="4" w:space="0"/>
              <w:bottom w:val="single" w:color="auto" w:sz="4" w:space="0"/>
              <w:right w:val="single" w:color="auto" w:sz="4" w:space="0"/>
            </w:tcBorders>
          </w:tcPr>
          <w:p>
            <w:pPr>
              <w:pStyle w:val="53"/>
              <w:rPr>
                <w:lang w:eastAsia="zh-CN"/>
              </w:rPr>
            </w:pPr>
          </w:p>
        </w:tc>
        <w:tc>
          <w:tcPr>
            <w:tcW w:w="1003" w:type="dxa"/>
            <w:tcBorders>
              <w:top w:val="single" w:color="auto" w:sz="4" w:space="0"/>
              <w:left w:val="single" w:color="auto" w:sz="4" w:space="0"/>
              <w:bottom w:val="single" w:color="auto" w:sz="4" w:space="0"/>
              <w:right w:val="single" w:color="auto" w:sz="4" w:space="0"/>
            </w:tcBorders>
          </w:tcPr>
          <w:p>
            <w:pPr>
              <w:pStyle w:val="53"/>
              <w:rPr>
                <w:lang w:val="da-DK"/>
              </w:rPr>
            </w:pPr>
          </w:p>
        </w:tc>
        <w:tc>
          <w:tcPr>
            <w:tcW w:w="3404" w:type="dxa"/>
            <w:gridSpan w:val="4"/>
            <w:tcBorders>
              <w:top w:val="single" w:color="auto" w:sz="4" w:space="0"/>
              <w:left w:val="single" w:color="auto" w:sz="4" w:space="0"/>
              <w:bottom w:val="single" w:color="auto" w:sz="4" w:space="0"/>
              <w:right w:val="single" w:color="auto" w:sz="4" w:space="0"/>
            </w:tcBorders>
          </w:tcPr>
          <w:p>
            <w:pPr>
              <w:pStyle w:val="53"/>
              <w:rPr>
                <w:lang w:val="en-US"/>
              </w:rPr>
            </w:pPr>
            <w:r>
              <w:rPr>
                <w:rFonts w:cs="v3.7.0"/>
                <w:lang w:val="en-US"/>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szCs w:val="16"/>
                <w:lang w:val="en-US" w:eastAsia="ja-JP"/>
              </w:rPr>
              <w:t>EPRE ratio of PSS to SSS</w:t>
            </w:r>
          </w:p>
        </w:tc>
        <w:tc>
          <w:tcPr>
            <w:tcW w:w="1347" w:type="dxa"/>
            <w:vMerge w:val="restart"/>
            <w:tcBorders>
              <w:top w:val="single" w:color="auto" w:sz="4" w:space="0"/>
              <w:left w:val="single" w:color="auto" w:sz="4" w:space="0"/>
              <w:right w:val="single" w:color="auto" w:sz="4" w:space="0"/>
            </w:tcBorders>
            <w:vAlign w:val="center"/>
          </w:tcPr>
          <w:p>
            <w:pPr>
              <w:pStyle w:val="53"/>
              <w:rPr>
                <w:lang w:val="en-US" w:eastAsia="zh-CN"/>
              </w:rPr>
            </w:pPr>
            <w:r>
              <w:rPr>
                <w:lang w:eastAsia="zh-CN"/>
              </w:rPr>
              <w:t>Config 1</w:t>
            </w:r>
            <w:r>
              <w:rPr>
                <w:rFonts w:hint="eastAsia"/>
                <w:lang w:eastAsia="zh-CN"/>
              </w:rPr>
              <w:t>, 2</w:t>
            </w:r>
            <w:r>
              <w:rPr>
                <w:rFonts w:hint="eastAsia"/>
                <w:lang w:val="en-US" w:eastAsia="zh-CN"/>
              </w:rPr>
              <w:t>, 3</w:t>
            </w:r>
          </w:p>
        </w:tc>
        <w:tc>
          <w:tcPr>
            <w:tcW w:w="1003" w:type="dxa"/>
            <w:vMerge w:val="restart"/>
            <w:tcBorders>
              <w:top w:val="single" w:color="auto" w:sz="4" w:space="0"/>
              <w:left w:val="single" w:color="auto" w:sz="4" w:space="0"/>
              <w:right w:val="single" w:color="auto" w:sz="4" w:space="0"/>
            </w:tcBorders>
            <w:shd w:val="clear" w:color="auto" w:fill="auto"/>
            <w:vAlign w:val="center"/>
          </w:tcPr>
          <w:p>
            <w:pPr>
              <w:pStyle w:val="53"/>
              <w:rPr>
                <w:szCs w:val="18"/>
                <w:lang w:val="en-US"/>
              </w:rPr>
            </w:pPr>
            <w:r>
              <w:rPr>
                <w:szCs w:val="18"/>
                <w:lang w:val="en-US" w:eastAsia="ja-JP"/>
              </w:rPr>
              <w:t>dB</w:t>
            </w:r>
          </w:p>
        </w:tc>
        <w:tc>
          <w:tcPr>
            <w:tcW w:w="3404" w:type="dxa"/>
            <w:gridSpan w:val="4"/>
            <w:vMerge w:val="restart"/>
            <w:tcBorders>
              <w:top w:val="single" w:color="auto" w:sz="4" w:space="0"/>
              <w:left w:val="single" w:color="auto" w:sz="4" w:space="0"/>
              <w:right w:val="single" w:color="auto" w:sz="4" w:space="0"/>
            </w:tcBorders>
            <w:shd w:val="clear" w:color="auto" w:fill="auto"/>
            <w:vAlign w:val="center"/>
          </w:tcPr>
          <w:p>
            <w:pPr>
              <w:pStyle w:val="53"/>
              <w:rPr>
                <w:szCs w:val="18"/>
                <w:lang w:val="en-US"/>
              </w:rPr>
            </w:pPr>
            <w:r>
              <w:rPr>
                <w:szCs w:val="18"/>
                <w:lang w:val="en-US"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szCs w:val="16"/>
                <w:lang w:val="en-US" w:eastAsia="ja-JP"/>
              </w:rPr>
              <w:t>EPRE ratio of PBCH DMRS to SSS</w:t>
            </w:r>
          </w:p>
        </w:tc>
        <w:tc>
          <w:tcPr>
            <w:tcW w:w="1347" w:type="dxa"/>
            <w:vMerge w:val="continue"/>
            <w:tcBorders>
              <w:left w:val="single" w:color="auto" w:sz="4" w:space="0"/>
              <w:right w:val="single" w:color="auto" w:sz="4" w:space="0"/>
            </w:tcBorders>
          </w:tcPr>
          <w:p>
            <w:pPr>
              <w:pStyle w:val="53"/>
              <w:rPr>
                <w:lang w:eastAsia="zh-CN"/>
              </w:rPr>
            </w:pPr>
          </w:p>
        </w:tc>
        <w:tc>
          <w:tcPr>
            <w:tcW w:w="1003" w:type="dxa"/>
            <w:vMerge w:val="continue"/>
            <w:tcBorders>
              <w:left w:val="single" w:color="auto" w:sz="4" w:space="0"/>
              <w:right w:val="single" w:color="auto" w:sz="4" w:space="0"/>
            </w:tcBorders>
            <w:shd w:val="clear" w:color="auto" w:fill="auto"/>
          </w:tcPr>
          <w:p>
            <w:pPr>
              <w:pStyle w:val="53"/>
              <w:rPr>
                <w:szCs w:val="18"/>
                <w:lang w:val="en-US"/>
              </w:rPr>
            </w:pPr>
          </w:p>
        </w:tc>
        <w:tc>
          <w:tcPr>
            <w:tcW w:w="3404" w:type="dxa"/>
            <w:gridSpan w:val="4"/>
            <w:vMerge w:val="continue"/>
            <w:tcBorders>
              <w:left w:val="single" w:color="auto" w:sz="4" w:space="0"/>
              <w:right w:val="single" w:color="auto" w:sz="4" w:space="0"/>
            </w:tcBorders>
            <w:shd w:val="clear" w:color="auto" w:fill="auto"/>
          </w:tcPr>
          <w:p>
            <w:pPr>
              <w:pStyle w:val="53"/>
              <w:rPr>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szCs w:val="16"/>
                <w:lang w:val="en-US" w:eastAsia="ja-JP"/>
              </w:rPr>
              <w:t>EPRE ratio of PBCH to PBCH DMRS</w:t>
            </w:r>
          </w:p>
        </w:tc>
        <w:tc>
          <w:tcPr>
            <w:tcW w:w="1347" w:type="dxa"/>
            <w:vMerge w:val="continue"/>
            <w:tcBorders>
              <w:left w:val="single" w:color="auto" w:sz="4" w:space="0"/>
              <w:right w:val="single" w:color="auto" w:sz="4" w:space="0"/>
            </w:tcBorders>
          </w:tcPr>
          <w:p>
            <w:pPr>
              <w:pStyle w:val="53"/>
              <w:rPr>
                <w:lang w:eastAsia="zh-CN"/>
              </w:rPr>
            </w:pPr>
          </w:p>
        </w:tc>
        <w:tc>
          <w:tcPr>
            <w:tcW w:w="1003" w:type="dxa"/>
            <w:vMerge w:val="continue"/>
            <w:tcBorders>
              <w:left w:val="single" w:color="auto" w:sz="4" w:space="0"/>
              <w:right w:val="single" w:color="auto" w:sz="4" w:space="0"/>
            </w:tcBorders>
            <w:shd w:val="clear" w:color="auto" w:fill="auto"/>
          </w:tcPr>
          <w:p>
            <w:pPr>
              <w:pStyle w:val="53"/>
              <w:rPr>
                <w:szCs w:val="18"/>
                <w:lang w:val="en-US"/>
              </w:rPr>
            </w:pPr>
          </w:p>
        </w:tc>
        <w:tc>
          <w:tcPr>
            <w:tcW w:w="3404" w:type="dxa"/>
            <w:gridSpan w:val="4"/>
            <w:vMerge w:val="continue"/>
            <w:tcBorders>
              <w:left w:val="single" w:color="auto" w:sz="4" w:space="0"/>
              <w:right w:val="single" w:color="auto" w:sz="4" w:space="0"/>
            </w:tcBorders>
            <w:shd w:val="clear" w:color="auto" w:fill="auto"/>
          </w:tcPr>
          <w:p>
            <w:pPr>
              <w:pStyle w:val="53"/>
              <w:rPr>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szCs w:val="16"/>
                <w:lang w:val="en-US" w:eastAsia="ja-JP"/>
              </w:rPr>
              <w:t>EPRE ratio of PDCCH DMRS to SSS</w:t>
            </w:r>
          </w:p>
        </w:tc>
        <w:tc>
          <w:tcPr>
            <w:tcW w:w="1347" w:type="dxa"/>
            <w:vMerge w:val="continue"/>
            <w:tcBorders>
              <w:left w:val="single" w:color="auto" w:sz="4" w:space="0"/>
              <w:right w:val="single" w:color="auto" w:sz="4" w:space="0"/>
            </w:tcBorders>
          </w:tcPr>
          <w:p>
            <w:pPr>
              <w:pStyle w:val="53"/>
              <w:rPr>
                <w:lang w:eastAsia="zh-CN"/>
              </w:rPr>
            </w:pPr>
          </w:p>
        </w:tc>
        <w:tc>
          <w:tcPr>
            <w:tcW w:w="1003" w:type="dxa"/>
            <w:vMerge w:val="continue"/>
            <w:tcBorders>
              <w:left w:val="single" w:color="auto" w:sz="4" w:space="0"/>
              <w:right w:val="single" w:color="auto" w:sz="4" w:space="0"/>
            </w:tcBorders>
            <w:shd w:val="clear" w:color="auto" w:fill="auto"/>
          </w:tcPr>
          <w:p>
            <w:pPr>
              <w:pStyle w:val="53"/>
              <w:rPr>
                <w:szCs w:val="18"/>
                <w:lang w:val="en-US"/>
              </w:rPr>
            </w:pPr>
          </w:p>
        </w:tc>
        <w:tc>
          <w:tcPr>
            <w:tcW w:w="3404" w:type="dxa"/>
            <w:gridSpan w:val="4"/>
            <w:vMerge w:val="continue"/>
            <w:tcBorders>
              <w:left w:val="single" w:color="auto" w:sz="4" w:space="0"/>
              <w:right w:val="single" w:color="auto" w:sz="4" w:space="0"/>
            </w:tcBorders>
            <w:shd w:val="clear" w:color="auto" w:fill="auto"/>
          </w:tcPr>
          <w:p>
            <w:pPr>
              <w:pStyle w:val="53"/>
              <w:rPr>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szCs w:val="16"/>
                <w:lang w:val="en-US" w:eastAsia="ja-JP"/>
              </w:rPr>
              <w:t>EPRE ratio of PDCCH to PDCCH DMRS</w:t>
            </w:r>
          </w:p>
        </w:tc>
        <w:tc>
          <w:tcPr>
            <w:tcW w:w="1347" w:type="dxa"/>
            <w:vMerge w:val="continue"/>
            <w:tcBorders>
              <w:left w:val="single" w:color="auto" w:sz="4" w:space="0"/>
              <w:right w:val="single" w:color="auto" w:sz="4" w:space="0"/>
            </w:tcBorders>
          </w:tcPr>
          <w:p>
            <w:pPr>
              <w:pStyle w:val="53"/>
              <w:rPr>
                <w:lang w:eastAsia="zh-CN"/>
              </w:rPr>
            </w:pPr>
          </w:p>
        </w:tc>
        <w:tc>
          <w:tcPr>
            <w:tcW w:w="1003" w:type="dxa"/>
            <w:vMerge w:val="continue"/>
            <w:tcBorders>
              <w:left w:val="single" w:color="auto" w:sz="4" w:space="0"/>
              <w:right w:val="single" w:color="auto" w:sz="4" w:space="0"/>
            </w:tcBorders>
            <w:shd w:val="clear" w:color="auto" w:fill="auto"/>
          </w:tcPr>
          <w:p>
            <w:pPr>
              <w:pStyle w:val="53"/>
              <w:rPr>
                <w:szCs w:val="18"/>
                <w:lang w:val="en-US"/>
              </w:rPr>
            </w:pPr>
          </w:p>
        </w:tc>
        <w:tc>
          <w:tcPr>
            <w:tcW w:w="3404" w:type="dxa"/>
            <w:gridSpan w:val="4"/>
            <w:vMerge w:val="continue"/>
            <w:tcBorders>
              <w:left w:val="single" w:color="auto" w:sz="4" w:space="0"/>
              <w:right w:val="single" w:color="auto" w:sz="4" w:space="0"/>
            </w:tcBorders>
            <w:shd w:val="clear" w:color="auto" w:fill="auto"/>
          </w:tcPr>
          <w:p>
            <w:pPr>
              <w:pStyle w:val="53"/>
              <w:rPr>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szCs w:val="16"/>
                <w:lang w:val="en-US" w:eastAsia="ja-JP"/>
              </w:rPr>
              <w:t xml:space="preserve">EPRE ratio of PDSCH DMRS to SSS </w:t>
            </w:r>
          </w:p>
        </w:tc>
        <w:tc>
          <w:tcPr>
            <w:tcW w:w="1347" w:type="dxa"/>
            <w:vMerge w:val="continue"/>
            <w:tcBorders>
              <w:left w:val="single" w:color="auto" w:sz="4" w:space="0"/>
              <w:right w:val="single" w:color="auto" w:sz="4" w:space="0"/>
            </w:tcBorders>
          </w:tcPr>
          <w:p>
            <w:pPr>
              <w:pStyle w:val="53"/>
              <w:rPr>
                <w:lang w:eastAsia="zh-CN"/>
              </w:rPr>
            </w:pPr>
          </w:p>
        </w:tc>
        <w:tc>
          <w:tcPr>
            <w:tcW w:w="1003" w:type="dxa"/>
            <w:vMerge w:val="continue"/>
            <w:tcBorders>
              <w:left w:val="single" w:color="auto" w:sz="4" w:space="0"/>
              <w:right w:val="single" w:color="auto" w:sz="4" w:space="0"/>
            </w:tcBorders>
            <w:shd w:val="clear" w:color="auto" w:fill="auto"/>
          </w:tcPr>
          <w:p>
            <w:pPr>
              <w:pStyle w:val="53"/>
              <w:rPr>
                <w:szCs w:val="18"/>
                <w:lang w:val="en-US"/>
              </w:rPr>
            </w:pPr>
          </w:p>
        </w:tc>
        <w:tc>
          <w:tcPr>
            <w:tcW w:w="3404" w:type="dxa"/>
            <w:gridSpan w:val="4"/>
            <w:vMerge w:val="continue"/>
            <w:tcBorders>
              <w:left w:val="single" w:color="auto" w:sz="4" w:space="0"/>
              <w:right w:val="single" w:color="auto" w:sz="4" w:space="0"/>
            </w:tcBorders>
            <w:shd w:val="clear" w:color="auto" w:fill="auto"/>
          </w:tcPr>
          <w:p>
            <w:pPr>
              <w:pStyle w:val="53"/>
              <w:rPr>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szCs w:val="16"/>
                <w:lang w:val="en-US" w:eastAsia="ja-JP"/>
              </w:rPr>
              <w:t xml:space="preserve">EPRE ratio of PDSCH to PDSCH </w:t>
            </w:r>
          </w:p>
        </w:tc>
        <w:tc>
          <w:tcPr>
            <w:tcW w:w="1347" w:type="dxa"/>
            <w:vMerge w:val="continue"/>
            <w:tcBorders>
              <w:left w:val="single" w:color="auto" w:sz="4" w:space="0"/>
              <w:right w:val="single" w:color="auto" w:sz="4" w:space="0"/>
            </w:tcBorders>
          </w:tcPr>
          <w:p>
            <w:pPr>
              <w:pStyle w:val="53"/>
              <w:rPr>
                <w:lang w:eastAsia="zh-CN"/>
              </w:rPr>
            </w:pPr>
          </w:p>
        </w:tc>
        <w:tc>
          <w:tcPr>
            <w:tcW w:w="1003" w:type="dxa"/>
            <w:vMerge w:val="continue"/>
            <w:tcBorders>
              <w:left w:val="single" w:color="auto" w:sz="4" w:space="0"/>
              <w:right w:val="single" w:color="auto" w:sz="4" w:space="0"/>
            </w:tcBorders>
            <w:shd w:val="clear" w:color="auto" w:fill="auto"/>
          </w:tcPr>
          <w:p>
            <w:pPr>
              <w:pStyle w:val="53"/>
              <w:rPr>
                <w:szCs w:val="18"/>
                <w:lang w:val="en-US"/>
              </w:rPr>
            </w:pPr>
          </w:p>
        </w:tc>
        <w:tc>
          <w:tcPr>
            <w:tcW w:w="3404" w:type="dxa"/>
            <w:gridSpan w:val="4"/>
            <w:vMerge w:val="continue"/>
            <w:tcBorders>
              <w:left w:val="single" w:color="auto" w:sz="4" w:space="0"/>
              <w:right w:val="single" w:color="auto" w:sz="4" w:space="0"/>
            </w:tcBorders>
            <w:shd w:val="clear" w:color="auto" w:fill="auto"/>
          </w:tcPr>
          <w:p>
            <w:pPr>
              <w:pStyle w:val="53"/>
              <w:rPr>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szCs w:val="16"/>
                <w:lang w:val="en-US" w:eastAsia="ja-JP"/>
              </w:rPr>
              <w:t>EPRE ratio of OCNG DMRS to SSS(Note 1)</w:t>
            </w:r>
          </w:p>
        </w:tc>
        <w:tc>
          <w:tcPr>
            <w:tcW w:w="1347" w:type="dxa"/>
            <w:vMerge w:val="continue"/>
            <w:tcBorders>
              <w:left w:val="single" w:color="auto" w:sz="4" w:space="0"/>
              <w:right w:val="single" w:color="auto" w:sz="4" w:space="0"/>
            </w:tcBorders>
          </w:tcPr>
          <w:p>
            <w:pPr>
              <w:pStyle w:val="53"/>
              <w:rPr>
                <w:lang w:eastAsia="zh-CN"/>
              </w:rPr>
            </w:pPr>
          </w:p>
        </w:tc>
        <w:tc>
          <w:tcPr>
            <w:tcW w:w="1003" w:type="dxa"/>
            <w:vMerge w:val="continue"/>
            <w:tcBorders>
              <w:left w:val="single" w:color="auto" w:sz="4" w:space="0"/>
              <w:right w:val="single" w:color="auto" w:sz="4" w:space="0"/>
            </w:tcBorders>
            <w:shd w:val="clear" w:color="auto" w:fill="auto"/>
          </w:tcPr>
          <w:p>
            <w:pPr>
              <w:pStyle w:val="53"/>
              <w:rPr>
                <w:szCs w:val="18"/>
                <w:lang w:val="en-US"/>
              </w:rPr>
            </w:pPr>
          </w:p>
        </w:tc>
        <w:tc>
          <w:tcPr>
            <w:tcW w:w="3404" w:type="dxa"/>
            <w:gridSpan w:val="4"/>
            <w:vMerge w:val="continue"/>
            <w:tcBorders>
              <w:left w:val="single" w:color="auto" w:sz="4" w:space="0"/>
              <w:right w:val="single" w:color="auto" w:sz="4" w:space="0"/>
            </w:tcBorders>
            <w:shd w:val="clear" w:color="auto" w:fill="auto"/>
          </w:tcPr>
          <w:p>
            <w:pPr>
              <w:pStyle w:val="53"/>
              <w:rPr>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szCs w:val="16"/>
                <w:lang w:val="en-US" w:eastAsia="ja-JP"/>
              </w:rPr>
              <w:t>EPRE ratio of OCNG to OCNG DMRS (Note 1)</w:t>
            </w:r>
          </w:p>
        </w:tc>
        <w:tc>
          <w:tcPr>
            <w:tcW w:w="1347" w:type="dxa"/>
            <w:vMerge w:val="continue"/>
            <w:tcBorders>
              <w:left w:val="single" w:color="auto" w:sz="4" w:space="0"/>
              <w:bottom w:val="single" w:color="auto" w:sz="4" w:space="0"/>
              <w:right w:val="single" w:color="auto" w:sz="4" w:space="0"/>
            </w:tcBorders>
          </w:tcPr>
          <w:p>
            <w:pPr>
              <w:pStyle w:val="53"/>
              <w:rPr>
                <w:lang w:eastAsia="zh-CN"/>
              </w:rPr>
            </w:pPr>
          </w:p>
        </w:tc>
        <w:tc>
          <w:tcPr>
            <w:tcW w:w="1003" w:type="dxa"/>
            <w:vMerge w:val="continue"/>
            <w:tcBorders>
              <w:left w:val="single" w:color="auto" w:sz="4" w:space="0"/>
              <w:bottom w:val="single" w:color="auto" w:sz="4" w:space="0"/>
              <w:right w:val="single" w:color="auto" w:sz="4" w:space="0"/>
            </w:tcBorders>
            <w:shd w:val="clear" w:color="auto" w:fill="auto"/>
          </w:tcPr>
          <w:p>
            <w:pPr>
              <w:pStyle w:val="53"/>
              <w:rPr>
                <w:szCs w:val="18"/>
                <w:lang w:val="en-US"/>
              </w:rPr>
            </w:pPr>
          </w:p>
        </w:tc>
        <w:tc>
          <w:tcPr>
            <w:tcW w:w="3404" w:type="dxa"/>
            <w:gridSpan w:val="4"/>
            <w:vMerge w:val="continue"/>
            <w:tcBorders>
              <w:left w:val="single" w:color="auto" w:sz="4" w:space="0"/>
              <w:bottom w:val="single" w:color="auto" w:sz="4" w:space="0"/>
              <w:right w:val="single" w:color="auto" w:sz="4" w:space="0"/>
            </w:tcBorders>
            <w:shd w:val="clear" w:color="auto" w:fill="auto"/>
          </w:tcPr>
          <w:p>
            <w:pPr>
              <w:pStyle w:val="53"/>
              <w:rPr>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 w:author="ZTE" w:date="2024-11-07T17:47:57Z"/>
        </w:trPr>
        <w:tc>
          <w:tcPr>
            <w:tcW w:w="3150" w:type="dxa"/>
            <w:gridSpan w:val="2"/>
            <w:tcBorders>
              <w:top w:val="single" w:color="auto" w:sz="4" w:space="0"/>
              <w:left w:val="single" w:color="auto" w:sz="4" w:space="0"/>
              <w:bottom w:val="single" w:color="auto" w:sz="4" w:space="0"/>
              <w:right w:val="single" w:color="auto" w:sz="4" w:space="0"/>
            </w:tcBorders>
          </w:tcPr>
          <w:p>
            <w:pPr>
              <w:pStyle w:val="54"/>
              <w:rPr>
                <w:del w:id="26" w:author="ZTE" w:date="2024-11-07T17:47:57Z"/>
                <w:lang w:val="en-US"/>
              </w:rPr>
            </w:pPr>
            <w:del w:id="27" w:author="ZTE" w:date="2024-11-07T17:47:57Z"/>
            <w:del w:id="28" w:author="ZTE" w:date="2024-11-07T17:47:57Z"/>
            <w:del w:id="29" w:author="ZTE" w:date="2024-11-07T17:47:57Z"/>
            <w:del w:id="30" w:author="ZTE" w:date="2024-11-07T17:47:57Z">
              <w:r>
                <w:rPr>
                  <w:position w:val="-12"/>
                  <w:lang w:val="en-US"/>
                </w:rPr>
                <w:object>
                  <v:shape id="_x0000_i1030" o:spt="75" type="#_x0000_t75" style="height:15.5pt;width:15.5pt;" o:ole="t"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7">
                    <o:LockedField>false</o:LockedField>
                  </o:OLEObject>
                </w:object>
              </w:r>
            </w:del>
            <w:del w:id="32" w:author="ZTE" w:date="2024-11-07T17:47:57Z"/>
            <w:del w:id="33" w:author="ZTE" w:date="2024-11-07T17:47:57Z">
              <w:r>
                <w:rPr>
                  <w:vertAlign w:val="superscript"/>
                  <w:lang w:val="en-US"/>
                </w:rPr>
                <w:delText>Note2</w:delText>
              </w:r>
            </w:del>
          </w:p>
        </w:tc>
        <w:tc>
          <w:tcPr>
            <w:tcW w:w="1347" w:type="dxa"/>
            <w:tcBorders>
              <w:top w:val="single" w:color="auto" w:sz="4" w:space="0"/>
              <w:left w:val="single" w:color="auto" w:sz="4" w:space="0"/>
              <w:right w:val="single" w:color="auto" w:sz="4" w:space="0"/>
            </w:tcBorders>
            <w:vAlign w:val="center"/>
          </w:tcPr>
          <w:p>
            <w:pPr>
              <w:pStyle w:val="53"/>
              <w:rPr>
                <w:del w:id="34" w:author="ZTE" w:date="2024-11-07T17:47:57Z"/>
                <w:lang w:val="en-US" w:eastAsia="zh-CN"/>
              </w:rPr>
            </w:pPr>
            <w:del w:id="35" w:author="ZTE" w:date="2024-11-07T17:47:57Z">
              <w:r>
                <w:rPr>
                  <w:lang w:eastAsia="zh-CN"/>
                </w:rPr>
                <w:delText>Config 1</w:delText>
              </w:r>
            </w:del>
            <w:del w:id="36" w:author="ZTE" w:date="2024-11-07T17:47:57Z">
              <w:r>
                <w:rPr>
                  <w:rFonts w:hint="eastAsia"/>
                  <w:lang w:eastAsia="zh-CN"/>
                </w:rPr>
                <w:delText>, 2</w:delText>
              </w:r>
            </w:del>
            <w:del w:id="37" w:author="ZTE" w:date="2024-11-07T17:47:57Z">
              <w:r>
                <w:rPr>
                  <w:rFonts w:hint="eastAsia"/>
                  <w:lang w:val="en-US" w:eastAsia="zh-CN"/>
                </w:rPr>
                <w:delText>, 3</w:delText>
              </w:r>
            </w:del>
          </w:p>
        </w:tc>
        <w:tc>
          <w:tcPr>
            <w:tcW w:w="1003" w:type="dxa"/>
            <w:tcBorders>
              <w:top w:val="single" w:color="auto" w:sz="4" w:space="0"/>
              <w:left w:val="single" w:color="auto" w:sz="4" w:space="0"/>
              <w:bottom w:val="single" w:color="auto" w:sz="4" w:space="0"/>
              <w:right w:val="single" w:color="auto" w:sz="4" w:space="0"/>
            </w:tcBorders>
          </w:tcPr>
          <w:p>
            <w:pPr>
              <w:pStyle w:val="53"/>
              <w:rPr>
                <w:del w:id="38" w:author="ZTE" w:date="2024-11-07T17:47:57Z"/>
                <w:lang w:val="en-US"/>
              </w:rPr>
            </w:pPr>
            <w:del w:id="39" w:author="ZTE" w:date="2024-11-07T17:47:57Z">
              <w:r>
                <w:rPr>
                  <w:lang w:val="en-US"/>
                </w:rPr>
                <w:delText>dBm/</w:delText>
              </w:r>
            </w:del>
            <w:del w:id="40" w:author="ZTE" w:date="2024-11-07T17:47:57Z">
              <w:r>
                <w:rPr>
                  <w:rFonts w:hint="eastAsia"/>
                  <w:lang w:val="en-US" w:eastAsia="zh-CN"/>
                </w:rPr>
                <w:br w:type="textWrapping"/>
              </w:r>
            </w:del>
            <w:del w:id="41" w:author="ZTE" w:date="2024-11-07T17:47:57Z">
              <w:r>
                <w:rPr>
                  <w:lang w:val="en-US"/>
                </w:rPr>
                <w:delText>15kHz</w:delText>
              </w:r>
            </w:del>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rPr>
                <w:del w:id="42" w:author="ZTE" w:date="2024-11-07T17:47:57Z"/>
                <w:lang w:val="en-US"/>
              </w:rPr>
            </w:pPr>
            <w:del w:id="43" w:author="ZTE" w:date="2024-11-07T17:47:57Z">
              <w:r>
                <w:rPr>
                  <w:lang w:val="en-US"/>
                </w:rPr>
                <w:delText>-98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single" w:color="auto" w:sz="4" w:space="0"/>
              <w:left w:val="single" w:color="auto" w:sz="4" w:space="0"/>
              <w:bottom w:val="nil"/>
              <w:right w:val="single" w:color="auto" w:sz="4" w:space="0"/>
            </w:tcBorders>
            <w:shd w:val="clear" w:color="auto" w:fill="auto"/>
          </w:tcPr>
          <w:p>
            <w:pPr>
              <w:pStyle w:val="54"/>
              <w:rPr>
                <w:lang w:val="en-US"/>
              </w:rPr>
            </w:pPr>
            <w:r>
              <w:rPr>
                <w:position w:val="-12"/>
                <w:lang w:val="en-US"/>
              </w:rPr>
              <w:object>
                <v:shape id="_x0000_i1031" o:spt="75" type="#_x0000_t75" style="height:15.5pt;width:15.5pt;" o:ole="t" filled="f" o:preferrelative="t" stroked="f" coordsize="21600,21600">
                  <v:path/>
                  <v:fill on="f" focussize="0,0"/>
                  <v:stroke on="f" joinstyle="miter"/>
                  <v:imagedata r:id="rId10" o:title=""/>
                  <o:lock v:ext="edit" aspectratio="t"/>
                  <w10:wrap type="none"/>
                  <w10:anchorlock/>
                </v:shape>
                <o:OLEObject Type="Embed" ProgID="Equation.3" ShapeID="_x0000_i1031" DrawAspect="Content" ObjectID="_1468075731" r:id="rId18">
                  <o:LockedField>false</o:LockedField>
                </o:OLEObject>
              </w:object>
            </w:r>
            <w:r>
              <w:rPr>
                <w:vertAlign w:val="superscript"/>
                <w:lang w:val="en-US"/>
              </w:rPr>
              <w:t>Note2</w:t>
            </w:r>
          </w:p>
        </w:tc>
        <w:tc>
          <w:tcPr>
            <w:tcW w:w="1347" w:type="dxa"/>
            <w:tcBorders>
              <w:left w:val="single" w:color="auto" w:sz="4" w:space="0"/>
              <w:right w:val="single" w:color="auto" w:sz="4" w:space="0"/>
            </w:tcBorders>
            <w:shd w:val="clear" w:color="auto" w:fill="auto"/>
          </w:tcPr>
          <w:p>
            <w:pPr>
              <w:pStyle w:val="53"/>
              <w:rPr>
                <w:lang w:val="en-US" w:eastAsia="zh-CN"/>
              </w:rPr>
            </w:pPr>
            <w:r>
              <w:rPr>
                <w:lang w:eastAsia="zh-CN"/>
              </w:rPr>
              <w:t>Config 1</w:t>
            </w:r>
            <w:r>
              <w:rPr>
                <w:rFonts w:hint="eastAsia"/>
                <w:lang w:val="en-US" w:eastAsia="zh-CN"/>
              </w:rPr>
              <w:t>, 2</w:t>
            </w:r>
          </w:p>
        </w:tc>
        <w:tc>
          <w:tcPr>
            <w:tcW w:w="1003" w:type="dxa"/>
            <w:tcBorders>
              <w:top w:val="single" w:color="auto" w:sz="4" w:space="0"/>
              <w:left w:val="single" w:color="auto" w:sz="4" w:space="0"/>
              <w:bottom w:val="nil"/>
              <w:right w:val="single" w:color="auto" w:sz="4" w:space="0"/>
            </w:tcBorders>
            <w:shd w:val="clear" w:color="auto" w:fill="auto"/>
            <w:vAlign w:val="center"/>
          </w:tcPr>
          <w:p>
            <w:pPr>
              <w:pStyle w:val="53"/>
              <w:rPr>
                <w:lang w:val="en-US"/>
              </w:rPr>
            </w:pPr>
            <w:r>
              <w:rPr>
                <w:lang w:val="en-US"/>
              </w:rPr>
              <w:t>dBm/</w:t>
            </w:r>
            <w:r>
              <w:rPr>
                <w:rFonts w:hint="eastAsia"/>
                <w:lang w:val="en-US" w:eastAsia="zh-CN"/>
              </w:rPr>
              <w:br w:type="textWrapping"/>
            </w:r>
            <w:r>
              <w:rPr>
                <w:lang w:val="en-US"/>
              </w:rPr>
              <w:t>SCS</w:t>
            </w: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nil"/>
              <w:left w:val="single" w:color="auto" w:sz="4" w:space="0"/>
              <w:right w:val="single" w:color="auto" w:sz="4" w:space="0"/>
            </w:tcBorders>
            <w:shd w:val="clear" w:color="auto" w:fill="auto"/>
          </w:tcPr>
          <w:p>
            <w:pPr>
              <w:pStyle w:val="54"/>
              <w:rPr>
                <w:position w:val="-12"/>
                <w:lang w:val="en-US"/>
              </w:rPr>
            </w:pPr>
          </w:p>
        </w:tc>
        <w:tc>
          <w:tcPr>
            <w:tcW w:w="1347" w:type="dxa"/>
            <w:tcBorders>
              <w:left w:val="single" w:color="auto" w:sz="4" w:space="0"/>
              <w:right w:val="single" w:color="auto" w:sz="4" w:space="0"/>
            </w:tcBorders>
            <w:shd w:val="clear" w:color="auto" w:fill="auto"/>
          </w:tcPr>
          <w:p>
            <w:pPr>
              <w:pStyle w:val="53"/>
              <w:rPr>
                <w:lang w:val="en-US" w:eastAsia="zh-CN"/>
              </w:rPr>
            </w:pPr>
            <w:r>
              <w:rPr>
                <w:lang w:eastAsia="zh-CN"/>
              </w:rPr>
              <w:t xml:space="preserve">Config </w:t>
            </w:r>
            <w:r>
              <w:rPr>
                <w:rFonts w:hint="eastAsia"/>
                <w:lang w:val="en-US" w:eastAsia="zh-CN"/>
              </w:rPr>
              <w:t>3</w:t>
            </w:r>
          </w:p>
        </w:tc>
        <w:tc>
          <w:tcPr>
            <w:tcW w:w="1003" w:type="dxa"/>
            <w:tcBorders>
              <w:top w:val="nil"/>
              <w:left w:val="single" w:color="auto" w:sz="4" w:space="0"/>
              <w:right w:val="single" w:color="auto" w:sz="4" w:space="0"/>
            </w:tcBorders>
            <w:shd w:val="clear" w:color="auto" w:fill="auto"/>
            <w:vAlign w:val="center"/>
          </w:tcPr>
          <w:p>
            <w:pPr>
              <w:pStyle w:val="53"/>
              <w:rPr>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rFonts w:hint="eastAsia"/>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single" w:color="auto" w:sz="4" w:space="0"/>
              <w:left w:val="single" w:color="auto" w:sz="4" w:space="0"/>
              <w:bottom w:val="single" w:color="auto" w:sz="4" w:space="0"/>
              <w:right w:val="single" w:color="auto" w:sz="4" w:space="0"/>
            </w:tcBorders>
          </w:tcPr>
          <w:p>
            <w:pPr>
              <w:pStyle w:val="54"/>
              <w:rPr>
                <w:i/>
                <w:lang w:val="en-US"/>
              </w:rPr>
            </w:pPr>
            <w:r>
              <w:rPr>
                <w:i/>
                <w:position w:val="-12"/>
                <w:lang w:val="en-US"/>
              </w:rPr>
              <w:object>
                <v:shape id="_x0000_i1032" o:spt="75" type="#_x0000_t75" style="height:15.5pt;width:31pt;" o:ole="t" filled="f" o:preferrelative="t" stroked="f" coordsize="21600,21600">
                  <v:path/>
                  <v:fill on="f" focussize="0,0"/>
                  <v:stroke on="f" joinstyle="miter"/>
                  <v:imagedata r:id="rId13" o:title=""/>
                  <o:lock v:ext="edit" aspectratio="t"/>
                  <w10:wrap type="none"/>
                  <w10:anchorlock/>
                </v:shape>
                <o:OLEObject Type="Embed" ProgID="Equation.3" ShapeID="_x0000_i1032" DrawAspect="Content" ObjectID="_1468075732" r:id="rId19">
                  <o:LockedField>false</o:LockedField>
                </o:OLEObject>
              </w:object>
            </w:r>
          </w:p>
        </w:tc>
        <w:tc>
          <w:tcPr>
            <w:tcW w:w="1347" w:type="dxa"/>
            <w:tcBorders>
              <w:left w:val="single" w:color="auto" w:sz="4" w:space="0"/>
              <w:right w:val="single" w:color="auto" w:sz="4" w:space="0"/>
            </w:tcBorders>
          </w:tcPr>
          <w:p>
            <w:pPr>
              <w:pStyle w:val="53"/>
              <w:rPr>
                <w:lang w:val="en-US" w:eastAsia="zh-CN"/>
              </w:rPr>
            </w:pPr>
            <w:r>
              <w:rPr>
                <w:lang w:eastAsia="zh-CN"/>
              </w:rPr>
              <w:t>Config 1</w:t>
            </w:r>
            <w:r>
              <w:rPr>
                <w:rFonts w:hint="eastAsia"/>
                <w:lang w:eastAsia="zh-CN"/>
              </w:rPr>
              <w:t>, 2</w:t>
            </w:r>
            <w:r>
              <w:rPr>
                <w:rFonts w:hint="eastAsia"/>
                <w:lang w:val="en-US" w:eastAsia="zh-CN"/>
              </w:rPr>
              <w:t>, 3</w:t>
            </w:r>
          </w:p>
        </w:tc>
        <w:tc>
          <w:tcPr>
            <w:tcW w:w="1003"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rPr>
              <w:t>dB</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rFonts w:hint="eastAsia"/>
                <w:lang w:val="en-US" w:eastAsia="zh-CN"/>
              </w:rPr>
              <w:t>4</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rFonts w:hint="eastAsia"/>
                <w:lang w:val="en-US" w:eastAsia="zh-CN"/>
              </w:rPr>
              <w:t>4</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-Infinity</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position w:val="-12"/>
                <w:lang w:val="en-US"/>
              </w:rPr>
              <w:object>
                <v:shape id="_x0000_i1033" o:spt="75" type="#_x0000_t75" style="height:15.5pt;width:40.45pt;" o:ole="t" filled="f" o:preferrelative="t" stroked="f" coordsize="21600,21600">
                  <v:path/>
                  <v:fill on="f" focussize="0,0"/>
                  <v:stroke on="f" joinstyle="miter"/>
                  <v:imagedata r:id="rId15" o:title=""/>
                  <o:lock v:ext="edit" aspectratio="t"/>
                  <w10:wrap type="none"/>
                  <w10:anchorlock/>
                </v:shape>
                <o:OLEObject Type="Embed" ProgID="Equation.3" ShapeID="_x0000_i1033" DrawAspect="Content" ObjectID="_1468075733" r:id="rId20">
                  <o:LockedField>false</o:LockedField>
                </o:OLEObject>
              </w:object>
            </w:r>
          </w:p>
        </w:tc>
        <w:tc>
          <w:tcPr>
            <w:tcW w:w="1347" w:type="dxa"/>
            <w:tcBorders>
              <w:left w:val="single" w:color="auto" w:sz="4" w:space="0"/>
              <w:right w:val="single" w:color="auto" w:sz="4" w:space="0"/>
            </w:tcBorders>
          </w:tcPr>
          <w:p>
            <w:pPr>
              <w:pStyle w:val="53"/>
              <w:rPr>
                <w:lang w:val="en-US" w:eastAsia="zh-CN"/>
              </w:rPr>
            </w:pPr>
            <w:r>
              <w:rPr>
                <w:lang w:eastAsia="zh-CN"/>
              </w:rPr>
              <w:t>Config 1</w:t>
            </w:r>
            <w:r>
              <w:rPr>
                <w:rFonts w:hint="eastAsia"/>
                <w:lang w:eastAsia="zh-CN"/>
              </w:rPr>
              <w:t>, 2</w:t>
            </w:r>
            <w:r>
              <w:rPr>
                <w:rFonts w:hint="eastAsia"/>
                <w:lang w:val="en-US" w:eastAsia="zh-CN"/>
              </w:rPr>
              <w:t>, 3</w:t>
            </w:r>
          </w:p>
        </w:tc>
        <w:tc>
          <w:tcPr>
            <w:tcW w:w="1003"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rPr>
              <w:t>dB</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rFonts w:hint="eastAsia"/>
                <w:lang w:val="en-US" w:eastAsia="zh-CN"/>
              </w:rPr>
              <w:t>4</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rFonts w:hint="eastAsia"/>
                <w:lang w:val="en-US" w:eastAsia="zh-CN"/>
              </w:rPr>
              <w:t>4</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-Infinity</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single" w:color="auto" w:sz="4" w:space="0"/>
              <w:left w:val="single" w:color="auto" w:sz="4" w:space="0"/>
              <w:bottom w:val="nil"/>
              <w:right w:val="single" w:color="auto" w:sz="4" w:space="0"/>
            </w:tcBorders>
            <w:shd w:val="clear" w:color="auto" w:fill="auto"/>
          </w:tcPr>
          <w:p>
            <w:pPr>
              <w:pStyle w:val="54"/>
              <w:rPr>
                <w:lang w:val="en-US"/>
              </w:rPr>
            </w:pPr>
            <w:r>
              <w:rPr>
                <w:lang w:val="en-US"/>
              </w:rPr>
              <w:t>SSB_RP</w:t>
            </w:r>
          </w:p>
        </w:tc>
        <w:tc>
          <w:tcPr>
            <w:tcW w:w="1347" w:type="dxa"/>
            <w:tcBorders>
              <w:left w:val="single" w:color="auto" w:sz="4" w:space="0"/>
              <w:right w:val="single" w:color="auto" w:sz="4" w:space="0"/>
            </w:tcBorders>
            <w:shd w:val="clear" w:color="auto" w:fill="auto"/>
          </w:tcPr>
          <w:p>
            <w:pPr>
              <w:pStyle w:val="53"/>
              <w:rPr>
                <w:lang w:val="en-US" w:eastAsia="zh-CN"/>
              </w:rPr>
            </w:pPr>
            <w:r>
              <w:rPr>
                <w:lang w:eastAsia="zh-CN"/>
              </w:rPr>
              <w:t>Config 1</w:t>
            </w:r>
            <w:r>
              <w:rPr>
                <w:rFonts w:hint="eastAsia"/>
                <w:lang w:val="en-US" w:eastAsia="zh-CN"/>
              </w:rPr>
              <w:t>, 2</w:t>
            </w:r>
          </w:p>
        </w:tc>
        <w:tc>
          <w:tcPr>
            <w:tcW w:w="1003" w:type="dxa"/>
            <w:tcBorders>
              <w:top w:val="single" w:color="auto" w:sz="4" w:space="0"/>
              <w:left w:val="single" w:color="auto" w:sz="4" w:space="0"/>
              <w:bottom w:val="nil"/>
              <w:right w:val="single" w:color="auto" w:sz="4" w:space="0"/>
            </w:tcBorders>
          </w:tcPr>
          <w:p>
            <w:pPr>
              <w:pStyle w:val="53"/>
              <w:rPr>
                <w:lang w:val="en-US"/>
              </w:rPr>
            </w:pPr>
            <w:r>
              <w:rPr>
                <w:lang w:val="en-US"/>
              </w:rPr>
              <w:t>dBm/</w:t>
            </w:r>
            <w:r>
              <w:rPr>
                <w:rFonts w:hint="eastAsia"/>
                <w:lang w:val="en-US" w:eastAsia="zh-CN"/>
              </w:rPr>
              <w:br w:type="textWrapping"/>
            </w:r>
            <w:r>
              <w:rPr>
                <w:lang w:val="en-US"/>
              </w:rPr>
              <w:t>SCS</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rPr>
              <w:t>-9</w:t>
            </w:r>
            <w:r>
              <w:rPr>
                <w:rFonts w:hint="eastAsia"/>
                <w:lang w:val="en-US" w:eastAsia="zh-CN"/>
              </w:rPr>
              <w:t>4</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rPr>
              <w:t>-9</w:t>
            </w:r>
            <w:r>
              <w:rPr>
                <w:rFonts w:hint="eastAsia"/>
                <w:lang w:val="en-US" w:eastAsia="zh-CN"/>
              </w:rPr>
              <w:t>4</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-Infinity</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rPr>
              <w:t>-</w:t>
            </w:r>
            <w:r>
              <w:rPr>
                <w:rFonts w:hint="eastAsia"/>
                <w:lang w:val="en-US" w:eastAsia="zh-CN"/>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nil"/>
              <w:left w:val="single" w:color="auto" w:sz="4" w:space="0"/>
              <w:bottom w:val="nil"/>
              <w:right w:val="single" w:color="auto" w:sz="4" w:space="0"/>
            </w:tcBorders>
            <w:shd w:val="clear" w:color="auto" w:fill="auto"/>
          </w:tcPr>
          <w:p>
            <w:pPr>
              <w:pStyle w:val="54"/>
              <w:rPr>
                <w:lang w:val="en-US"/>
              </w:rPr>
            </w:pPr>
          </w:p>
        </w:tc>
        <w:tc>
          <w:tcPr>
            <w:tcW w:w="1347" w:type="dxa"/>
            <w:tcBorders>
              <w:left w:val="single" w:color="auto" w:sz="4" w:space="0"/>
              <w:right w:val="single" w:color="auto" w:sz="4" w:space="0"/>
            </w:tcBorders>
            <w:shd w:val="clear" w:color="auto" w:fill="auto"/>
          </w:tcPr>
          <w:p>
            <w:pPr>
              <w:pStyle w:val="53"/>
              <w:rPr>
                <w:lang w:val="en-US" w:eastAsia="zh-CN"/>
              </w:rPr>
            </w:pPr>
            <w:r>
              <w:rPr>
                <w:lang w:eastAsia="zh-CN"/>
              </w:rPr>
              <w:t xml:space="preserve">Config </w:t>
            </w:r>
            <w:r>
              <w:rPr>
                <w:rFonts w:hint="eastAsia"/>
                <w:lang w:val="en-US" w:eastAsia="zh-CN"/>
              </w:rPr>
              <w:t>3</w:t>
            </w:r>
          </w:p>
        </w:tc>
        <w:tc>
          <w:tcPr>
            <w:tcW w:w="1003" w:type="dxa"/>
            <w:tcBorders>
              <w:top w:val="nil"/>
              <w:left w:val="single" w:color="auto" w:sz="4" w:space="0"/>
              <w:bottom w:val="single" w:color="auto" w:sz="4" w:space="0"/>
              <w:right w:val="single" w:color="auto" w:sz="4" w:space="0"/>
            </w:tcBorders>
          </w:tcPr>
          <w:p>
            <w:pPr>
              <w:pStyle w:val="53"/>
              <w:rPr>
                <w:lang w:val="en-US"/>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rFonts w:hint="eastAsia"/>
                <w:lang w:val="en-US" w:eastAsia="zh-CN"/>
              </w:rPr>
              <w:t>-91</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rFonts w:hint="eastAsia"/>
                <w:lang w:val="en-US" w:eastAsia="zh-CN"/>
              </w:rPr>
              <w:t>-91</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-Infinity</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rFonts w:hint="eastAsia"/>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single" w:color="auto" w:sz="4" w:space="0"/>
              <w:left w:val="single" w:color="auto" w:sz="4" w:space="0"/>
              <w:bottom w:val="nil"/>
              <w:right w:val="single" w:color="auto" w:sz="4" w:space="0"/>
            </w:tcBorders>
            <w:shd w:val="clear" w:color="auto" w:fill="auto"/>
            <w:vAlign w:val="center"/>
          </w:tcPr>
          <w:p>
            <w:pPr>
              <w:pStyle w:val="54"/>
              <w:rPr>
                <w:lang w:val="en-US"/>
              </w:rPr>
            </w:pPr>
            <w:r>
              <w:rPr>
                <w:lang w:val="en-US"/>
              </w:rPr>
              <w:t>Io</w:t>
            </w:r>
            <w:r>
              <w:rPr>
                <w:vertAlign w:val="superscript"/>
                <w:lang w:val="en-US"/>
              </w:rPr>
              <w:t>Note3</w:t>
            </w:r>
          </w:p>
        </w:tc>
        <w:tc>
          <w:tcPr>
            <w:tcW w:w="1347" w:type="dxa"/>
            <w:tcBorders>
              <w:left w:val="single" w:color="auto" w:sz="4" w:space="0"/>
              <w:right w:val="single" w:color="auto" w:sz="4" w:space="0"/>
            </w:tcBorders>
            <w:shd w:val="clear" w:color="auto" w:fill="auto"/>
            <w:vAlign w:val="center"/>
          </w:tcPr>
          <w:p>
            <w:pPr>
              <w:pStyle w:val="53"/>
              <w:rPr>
                <w:lang w:val="en-US" w:eastAsia="zh-CN"/>
              </w:rPr>
            </w:pPr>
            <w:r>
              <w:rPr>
                <w:lang w:eastAsia="zh-CN"/>
              </w:rPr>
              <w:t>Config 1</w:t>
            </w:r>
            <w:r>
              <w:rPr>
                <w:rFonts w:hint="eastAsia"/>
                <w:lang w:val="en-US" w:eastAsia="zh-CN"/>
              </w:rPr>
              <w:t>, 2</w:t>
            </w:r>
          </w:p>
        </w:tc>
        <w:tc>
          <w:tcPr>
            <w:tcW w:w="1003"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rPr>
              <w:t>dBm/</w:t>
            </w:r>
            <w:r>
              <w:rPr>
                <w:rFonts w:hint="eastAsia"/>
                <w:lang w:val="en-US" w:eastAsia="zh-CN"/>
              </w:rPr>
              <w:br w:type="textWrapping"/>
            </w:r>
            <w:r>
              <w:rPr>
                <w:lang w:val="en-US"/>
              </w:rPr>
              <w:t>9.36MHz</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-64.59</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-64.59</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-70.05</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-63.85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nil"/>
              <w:left w:val="single" w:color="auto" w:sz="4" w:space="0"/>
              <w:bottom w:val="nil"/>
              <w:right w:val="single" w:color="auto" w:sz="4" w:space="0"/>
            </w:tcBorders>
            <w:shd w:val="clear" w:color="auto" w:fill="auto"/>
            <w:vAlign w:val="center"/>
          </w:tcPr>
          <w:p>
            <w:pPr>
              <w:pStyle w:val="54"/>
              <w:rPr>
                <w:lang w:val="en-US"/>
              </w:rPr>
            </w:pPr>
          </w:p>
        </w:tc>
        <w:tc>
          <w:tcPr>
            <w:tcW w:w="1347" w:type="dxa"/>
            <w:tcBorders>
              <w:left w:val="single" w:color="auto" w:sz="4" w:space="0"/>
              <w:right w:val="single" w:color="auto" w:sz="4" w:space="0"/>
            </w:tcBorders>
            <w:shd w:val="clear" w:color="auto" w:fill="auto"/>
            <w:vAlign w:val="center"/>
          </w:tcPr>
          <w:p>
            <w:pPr>
              <w:pStyle w:val="53"/>
              <w:rPr>
                <w:lang w:eastAsia="zh-CN"/>
              </w:rPr>
            </w:pPr>
            <w:r>
              <w:rPr>
                <w:lang w:eastAsia="zh-CN"/>
              </w:rPr>
              <w:t xml:space="preserve">Config </w:t>
            </w:r>
            <w:r>
              <w:rPr>
                <w:rFonts w:hint="eastAsia"/>
                <w:lang w:val="en-US" w:eastAsia="zh-CN"/>
              </w:rPr>
              <w:t>3</w:t>
            </w:r>
          </w:p>
        </w:tc>
        <w:tc>
          <w:tcPr>
            <w:tcW w:w="1003" w:type="dxa"/>
            <w:tcBorders>
              <w:top w:val="single" w:color="auto" w:sz="4" w:space="0"/>
              <w:left w:val="single" w:color="auto" w:sz="4" w:space="0"/>
              <w:bottom w:val="single" w:color="auto" w:sz="4" w:space="0"/>
              <w:right w:val="single" w:color="auto" w:sz="4" w:space="0"/>
            </w:tcBorders>
          </w:tcPr>
          <w:p>
            <w:pPr>
              <w:pStyle w:val="53"/>
            </w:pPr>
            <w:r>
              <w:t>dBm/</w:t>
            </w:r>
          </w:p>
          <w:p>
            <w:pPr>
              <w:pStyle w:val="53"/>
              <w:rPr>
                <w:lang w:val="en-US"/>
              </w:rPr>
            </w:pPr>
            <w:r>
              <w:t>38.16MHz</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rPr>
              <w:t>-58.49</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rPr>
              <w:t>-58.49</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rPr>
              <w:t>-63.94</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-57.75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single" w:color="auto" w:sz="4" w:space="0"/>
              <w:left w:val="single" w:color="auto" w:sz="4" w:space="0"/>
              <w:bottom w:val="nil"/>
              <w:right w:val="single" w:color="auto" w:sz="4" w:space="0"/>
            </w:tcBorders>
          </w:tcPr>
          <w:p>
            <w:pPr>
              <w:pStyle w:val="54"/>
              <w:rPr>
                <w:lang w:val="en-US"/>
              </w:rPr>
            </w:pPr>
            <w:r>
              <w:rPr>
                <w:lang w:val="en-US"/>
              </w:rPr>
              <w:t>Propagation condition</w:t>
            </w:r>
          </w:p>
        </w:tc>
        <w:tc>
          <w:tcPr>
            <w:tcW w:w="1347" w:type="dxa"/>
            <w:tcBorders>
              <w:left w:val="single" w:color="auto" w:sz="4" w:space="0"/>
              <w:bottom w:val="single" w:color="auto" w:sz="4" w:space="0"/>
              <w:right w:val="single" w:color="auto" w:sz="4" w:space="0"/>
            </w:tcBorders>
          </w:tcPr>
          <w:p>
            <w:pPr>
              <w:pStyle w:val="53"/>
              <w:rPr>
                <w:lang w:val="en-US" w:eastAsia="zh-CN"/>
              </w:rPr>
            </w:pPr>
            <w:r>
              <w:rPr>
                <w:lang w:eastAsia="zh-CN"/>
              </w:rPr>
              <w:t>Config 1</w:t>
            </w:r>
            <w:r>
              <w:rPr>
                <w:rFonts w:hint="eastAsia"/>
                <w:lang w:val="en-US" w:eastAsia="zh-CN"/>
              </w:rPr>
              <w:t>, 2</w:t>
            </w:r>
          </w:p>
        </w:tc>
        <w:tc>
          <w:tcPr>
            <w:tcW w:w="1003" w:type="dxa"/>
            <w:tcBorders>
              <w:top w:val="single" w:color="auto" w:sz="4" w:space="0"/>
              <w:left w:val="single" w:color="auto" w:sz="4" w:space="0"/>
              <w:bottom w:val="nil"/>
              <w:right w:val="single" w:color="auto" w:sz="4" w:space="0"/>
            </w:tcBorders>
          </w:tcPr>
          <w:p>
            <w:pPr>
              <w:pStyle w:val="53"/>
              <w:rPr>
                <w:rFonts w:cs="Arial"/>
                <w:lang w:val="en-US"/>
              </w:rPr>
            </w:pPr>
            <w:r>
              <w:rPr>
                <w:rFonts w:cs="Arial"/>
                <w:lang w:val="en-US"/>
              </w:rPr>
              <w:t>-</w:t>
            </w: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rPr>
                <w:rFonts w:cs="Arial"/>
                <w:lang w:val="en-US" w:eastAsia="zh-CN"/>
              </w:rPr>
            </w:pPr>
            <w:r>
              <w:rPr>
                <w:rFonts w:cs="Arial"/>
                <w:lang w:val="en-US"/>
              </w:rPr>
              <w:t>AWGN</w:t>
            </w:r>
            <w:r>
              <w:rPr>
                <w:rFonts w:hint="eastAsia" w:cs="Arial"/>
                <w:lang w:val="en-US" w:eastAsia="zh-CN"/>
              </w:rPr>
              <w:t xml:space="preserve"> + 2412Hz</w:t>
            </w:r>
            <w:r>
              <w:rPr>
                <w:vertAlign w:val="superscript"/>
                <w:lang w:val="en-US"/>
              </w:rPr>
              <w:t>Note</w:t>
            </w:r>
            <w:r>
              <w:rPr>
                <w:rFonts w:hint="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0" w:type="dxa"/>
            <w:gridSpan w:val="2"/>
            <w:tcBorders>
              <w:top w:val="nil"/>
              <w:left w:val="single" w:color="auto" w:sz="4" w:space="0"/>
              <w:bottom w:val="single" w:color="auto" w:sz="4" w:space="0"/>
              <w:right w:val="single" w:color="auto" w:sz="4" w:space="0"/>
            </w:tcBorders>
          </w:tcPr>
          <w:p>
            <w:pPr>
              <w:pStyle w:val="54"/>
              <w:rPr>
                <w:lang w:val="en-US"/>
              </w:rPr>
            </w:pPr>
          </w:p>
        </w:tc>
        <w:tc>
          <w:tcPr>
            <w:tcW w:w="1347" w:type="dxa"/>
            <w:tcBorders>
              <w:left w:val="single" w:color="auto" w:sz="4" w:space="0"/>
              <w:bottom w:val="single" w:color="auto" w:sz="4" w:space="0"/>
              <w:right w:val="single" w:color="auto" w:sz="4" w:space="0"/>
            </w:tcBorders>
          </w:tcPr>
          <w:p>
            <w:pPr>
              <w:pStyle w:val="53"/>
              <w:rPr>
                <w:lang w:eastAsia="zh-CN"/>
              </w:rPr>
            </w:pPr>
            <w:r>
              <w:rPr>
                <w:lang w:eastAsia="zh-CN"/>
              </w:rPr>
              <w:t xml:space="preserve">Config </w:t>
            </w:r>
            <w:r>
              <w:rPr>
                <w:rFonts w:hint="eastAsia"/>
                <w:lang w:val="en-US" w:eastAsia="zh-CN"/>
              </w:rPr>
              <w:t>3</w:t>
            </w:r>
          </w:p>
        </w:tc>
        <w:tc>
          <w:tcPr>
            <w:tcW w:w="1003" w:type="dxa"/>
            <w:tcBorders>
              <w:top w:val="nil"/>
              <w:left w:val="single" w:color="auto" w:sz="4" w:space="0"/>
              <w:bottom w:val="single" w:color="auto" w:sz="4" w:space="0"/>
              <w:right w:val="single" w:color="auto" w:sz="4" w:space="0"/>
            </w:tcBorders>
          </w:tcPr>
          <w:p>
            <w:pPr>
              <w:pStyle w:val="53"/>
              <w:rPr>
                <w:rFonts w:cs="Arial"/>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53"/>
              <w:rPr>
                <w:rFonts w:cs="Arial"/>
                <w:lang w:val="en-US" w:eastAsia="zh-CN"/>
              </w:rPr>
            </w:pPr>
            <w:r>
              <w:rPr>
                <w:rFonts w:cs="Arial"/>
                <w:lang w:val="en-US"/>
              </w:rPr>
              <w:t>AWGN</w:t>
            </w:r>
            <w:r>
              <w:rPr>
                <w:rFonts w:hint="eastAsia" w:cs="Arial"/>
                <w:lang w:val="en-US" w:eastAsia="zh-CN"/>
              </w:rPr>
              <w:t xml:space="preserve"> + 5556</w:t>
            </w:r>
            <w:r>
              <w:rPr>
                <w:rFonts w:hint="eastAsia" w:cs="Arial"/>
                <w:lang w:val="en-US"/>
              </w:rPr>
              <w:t>Hz</w:t>
            </w:r>
            <w:r>
              <w:rPr>
                <w:vertAlign w:val="superscript"/>
                <w:lang w:val="en-US"/>
              </w:rPr>
              <w:t>Note</w:t>
            </w:r>
            <w:r>
              <w:rPr>
                <w:rFonts w:hint="eastAsia"/>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904" w:type="dxa"/>
            <w:gridSpan w:val="8"/>
            <w:tcBorders>
              <w:top w:val="single" w:color="auto" w:sz="4" w:space="0"/>
              <w:left w:val="single" w:color="auto" w:sz="4" w:space="0"/>
              <w:bottom w:val="single" w:color="auto" w:sz="4" w:space="0"/>
              <w:right w:val="single" w:color="auto" w:sz="4" w:space="0"/>
            </w:tcBorders>
            <w:vAlign w:val="center"/>
          </w:tcPr>
          <w:p>
            <w:pPr>
              <w:pStyle w:val="67"/>
              <w:rPr>
                <w:lang w:val="en-US"/>
              </w:rPr>
            </w:pPr>
            <w:r>
              <w:rPr>
                <w:lang w:val="en-US"/>
              </w:rPr>
              <w:t>Note 1:</w:t>
            </w:r>
            <w:r>
              <w:rPr>
                <w:lang w:val="en-US"/>
              </w:rPr>
              <w:tab/>
            </w:r>
            <w:r>
              <w:rPr>
                <w:lang w:val="en-US"/>
              </w:rPr>
              <w:t>OCNG shall be used such that both cells are fully allocated and a constant total transmitted power spectral density is achieved for all OFDM symbols.</w:t>
            </w:r>
          </w:p>
          <w:p>
            <w:pPr>
              <w:pStyle w:val="67"/>
              <w:rPr>
                <w:lang w:val="en-US"/>
              </w:rPr>
            </w:pPr>
            <w:r>
              <w:rPr>
                <w:lang w:val="en-US"/>
              </w:rPr>
              <w:t>Note 2:</w:t>
            </w:r>
            <w:r>
              <w:rPr>
                <w:lang w:val="en-US"/>
              </w:rPr>
              <w:tab/>
            </w:r>
            <w:r>
              <w:rPr>
                <w:lang w:val="en-US"/>
              </w:rP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v:shape id="_x0000_i1034" o:spt="75" type="#_x0000_t75" style="height:15.5pt;width:15.5pt;" o:ole="t" filled="f" o:preferrelative="t" stroked="f" coordsize="21600,21600">
                  <v:path/>
                  <v:fill on="f" focussize="0,0"/>
                  <v:stroke on="f" joinstyle="miter"/>
                  <v:imagedata r:id="rId10" o:title=""/>
                  <o:lock v:ext="edit" aspectratio="t"/>
                  <w10:wrap type="none"/>
                  <w10:anchorlock/>
                </v:shape>
                <o:OLEObject Type="Embed" ProgID="Equation.3" ShapeID="_x0000_i1034" DrawAspect="Content" ObjectID="_1468075734" r:id="rId21">
                  <o:LockedField>false</o:LockedField>
                </o:OLEObject>
              </w:object>
            </w:r>
            <w:r>
              <w:rPr>
                <w:lang w:val="en-US"/>
              </w:rPr>
              <w:t xml:space="preserve"> to be fulfilled.</w:t>
            </w:r>
          </w:p>
          <w:p>
            <w:pPr>
              <w:pStyle w:val="67"/>
              <w:rPr>
                <w:lang w:val="en-US"/>
              </w:rPr>
            </w:pPr>
            <w:r>
              <w:rPr>
                <w:lang w:val="en-US"/>
              </w:rPr>
              <w:t>Note 3:</w:t>
            </w:r>
            <w:r>
              <w:rPr>
                <w:lang w:val="en-US"/>
              </w:rPr>
              <w:tab/>
            </w:r>
            <w:r>
              <w:rPr>
                <w:lang w:val="en-US"/>
              </w:rPr>
              <w:t>Io levels have been derived from other parameters for information purposes. They are not settable parameters themselves.</w:t>
            </w:r>
          </w:p>
          <w:p>
            <w:pPr>
              <w:pStyle w:val="67"/>
              <w:rPr>
                <w:lang w:val="en-US"/>
              </w:rPr>
            </w:pPr>
            <w:r>
              <w:rPr>
                <w:lang w:val="en-US"/>
              </w:rPr>
              <w:t xml:space="preserve">Note </w:t>
            </w:r>
            <w:r>
              <w:rPr>
                <w:rFonts w:hint="eastAsia"/>
                <w:lang w:val="en-US" w:eastAsia="zh-CN"/>
              </w:rPr>
              <w:t>4</w:t>
            </w:r>
            <w:r>
              <w:rPr>
                <w:lang w:val="en-US"/>
              </w:rPr>
              <w:t>:</w:t>
            </w:r>
            <w:r>
              <w:rPr>
                <w:lang w:val="en-US"/>
              </w:rPr>
              <w:tab/>
            </w:r>
            <w:r>
              <w:rPr>
                <w:rFonts w:hint="eastAsia"/>
                <w:lang w:val="en-US" w:eastAsia="zh-CN"/>
              </w:rPr>
              <w:t>2412</w:t>
            </w:r>
            <w:r>
              <w:rPr>
                <w:rFonts w:hint="eastAsia"/>
                <w:lang w:val="en-US"/>
              </w:rPr>
              <w:t xml:space="preserve">Hz </w:t>
            </w:r>
            <w:r>
              <w:rPr>
                <w:rFonts w:hint="eastAsia"/>
                <w:lang w:val="en-US" w:eastAsia="zh-CN"/>
              </w:rPr>
              <w:t>is</w:t>
            </w:r>
            <w:r>
              <w:rPr>
                <w:rFonts w:hint="eastAsia"/>
                <w:lang w:val="en-US"/>
              </w:rPr>
              <w:t xml:space="preserve"> the maximum value of doppler</w:t>
            </w:r>
            <w:r>
              <w:rPr>
                <w:rFonts w:hint="eastAsia"/>
                <w:lang w:val="en-US" w:eastAsia="zh-CN"/>
              </w:rPr>
              <w:t xml:space="preserve"> with carrier frequency of 2170MHz</w:t>
            </w:r>
            <w:r>
              <w:rPr>
                <w:rFonts w:hint="eastAsia"/>
                <w:lang w:val="en-US"/>
              </w:rPr>
              <w:t xml:space="preserve">. The specific doppler shift trajectory is up to </w:t>
            </w:r>
            <w:r>
              <w:rPr>
                <w:rFonts w:hint="eastAsia"/>
                <w:lang w:val="en-US" w:eastAsia="zh-CN"/>
              </w:rPr>
              <w:t>test system</w:t>
            </w:r>
            <w:r>
              <w:rPr>
                <w:lang w:val="en-US" w:eastAsia="zh-CN"/>
              </w:rPr>
              <w:t>’</w:t>
            </w:r>
            <w:r>
              <w:rPr>
                <w:rFonts w:hint="eastAsia"/>
                <w:lang w:val="en-US"/>
              </w:rPr>
              <w:t>s design considering of BS location and UE GNSS emulation.</w:t>
            </w:r>
          </w:p>
          <w:p>
            <w:pPr>
              <w:pStyle w:val="67"/>
              <w:rPr>
                <w:lang w:val="en-US"/>
              </w:rPr>
            </w:pPr>
            <w:r>
              <w:rPr>
                <w:lang w:val="en-US"/>
              </w:rPr>
              <w:t xml:space="preserve">Note </w:t>
            </w:r>
            <w:r>
              <w:rPr>
                <w:rFonts w:hint="eastAsia"/>
                <w:lang w:val="en-US" w:eastAsia="zh-CN"/>
              </w:rPr>
              <w:t>5</w:t>
            </w:r>
            <w:r>
              <w:rPr>
                <w:lang w:val="en-US"/>
              </w:rPr>
              <w:t>:</w:t>
            </w:r>
            <w:r>
              <w:rPr>
                <w:lang w:val="en-US"/>
              </w:rPr>
              <w:tab/>
            </w:r>
            <w:r>
              <w:rPr>
                <w:rFonts w:hint="eastAsia"/>
                <w:lang w:val="en-US" w:eastAsia="zh-CN"/>
              </w:rPr>
              <w:t>5556</w:t>
            </w:r>
            <w:r>
              <w:rPr>
                <w:rFonts w:hint="eastAsia"/>
                <w:lang w:val="en-US"/>
              </w:rPr>
              <w:t xml:space="preserve">Hz </w:t>
            </w:r>
            <w:r>
              <w:rPr>
                <w:rFonts w:hint="eastAsia"/>
                <w:lang w:val="en-US" w:eastAsia="zh-CN"/>
              </w:rPr>
              <w:t>is</w:t>
            </w:r>
            <w:r>
              <w:rPr>
                <w:rFonts w:hint="eastAsia"/>
                <w:lang w:val="en-US"/>
              </w:rPr>
              <w:t xml:space="preserve"> the maximum value of doppler</w:t>
            </w:r>
            <w:r>
              <w:rPr>
                <w:rFonts w:hint="eastAsia"/>
                <w:lang w:val="en-US" w:eastAsia="zh-CN"/>
              </w:rPr>
              <w:t xml:space="preserve"> with carrier frequency of 5GHz</w:t>
            </w:r>
            <w:r>
              <w:rPr>
                <w:rFonts w:hint="eastAsia"/>
                <w:lang w:val="en-US"/>
              </w:rPr>
              <w:t xml:space="preserve">. The specific doppler shift trajectory is up to </w:t>
            </w:r>
            <w:r>
              <w:rPr>
                <w:rFonts w:hint="eastAsia"/>
                <w:lang w:val="en-US" w:eastAsia="zh-CN"/>
              </w:rPr>
              <w:t>test system</w:t>
            </w:r>
            <w:r>
              <w:rPr>
                <w:lang w:val="en-US" w:eastAsia="zh-CN"/>
              </w:rPr>
              <w:t>’</w:t>
            </w:r>
            <w:r>
              <w:rPr>
                <w:rFonts w:hint="eastAsia"/>
                <w:lang w:val="en-US"/>
              </w:rPr>
              <w:t>s design considering of BS location and UE GNSS emulation.</w:t>
            </w:r>
          </w:p>
        </w:tc>
      </w:tr>
    </w:tbl>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4</w:t>
      </w:r>
      <w:r>
        <w:rPr>
          <w:rFonts w:hint="eastAsia"/>
          <w:color w:val="FF0000"/>
          <w:lang w:eastAsia="zh-CN"/>
        </w:rPr>
        <w:t>&gt;</w:t>
      </w:r>
    </w:p>
    <w:p/>
    <w:p>
      <w:pPr>
        <w:pStyle w:val="2"/>
        <w:pBdr>
          <w:top w:val="none" w:color="auto" w:sz="0" w:space="0"/>
        </w:pBdr>
        <w:jc w:val="cente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5</w:t>
      </w:r>
      <w:r>
        <w:rPr>
          <w:rFonts w:hint="eastAsia"/>
          <w:color w:val="FF0000"/>
          <w:lang w:eastAsia="zh-CN"/>
        </w:rPr>
        <w:t>&gt;</w:t>
      </w:r>
    </w:p>
    <w:p>
      <w:pPr>
        <w:pStyle w:val="5"/>
      </w:pPr>
      <w:bookmarkStart w:id="3" w:name="_Toc535476509"/>
      <w:r>
        <w:rPr>
          <w:rFonts w:hint="eastAsia"/>
          <w:snapToGrid w:val="0"/>
          <w:lang w:eastAsia="zh-CN"/>
        </w:rPr>
        <w:t>A.</w:t>
      </w:r>
      <w:r>
        <w:rPr>
          <w:snapToGrid w:val="0"/>
          <w:lang w:eastAsia="zh-CN"/>
        </w:rPr>
        <w:t>19</w:t>
      </w:r>
      <w:r>
        <w:rPr>
          <w:rFonts w:hint="eastAsia"/>
          <w:snapToGrid w:val="0"/>
          <w:lang w:eastAsia="zh-CN"/>
        </w:rPr>
        <w:t>.2.3.1</w:t>
      </w:r>
      <w:r>
        <w:rPr>
          <w:snapToGrid w:val="0"/>
        </w:rPr>
        <w:tab/>
      </w:r>
      <w:r>
        <w:rPr>
          <w:snapToGrid w:val="0"/>
        </w:rPr>
        <w:t>SA: RRC Re-establishment</w:t>
      </w:r>
      <w:bookmarkEnd w:id="3"/>
    </w:p>
    <w:p>
      <w:pPr>
        <w:pStyle w:val="6"/>
        <w:rPr>
          <w:snapToGrid w:val="0"/>
        </w:rPr>
      </w:pPr>
      <w:r>
        <w:rPr>
          <w:rFonts w:hint="eastAsia"/>
          <w:snapToGrid w:val="0"/>
          <w:lang w:eastAsia="zh-CN"/>
        </w:rPr>
        <w:t>A.</w:t>
      </w:r>
      <w:r>
        <w:rPr>
          <w:snapToGrid w:val="0"/>
          <w:lang w:eastAsia="zh-CN"/>
        </w:rPr>
        <w:t>19</w:t>
      </w:r>
      <w:r>
        <w:rPr>
          <w:rFonts w:hint="eastAsia"/>
          <w:snapToGrid w:val="0"/>
          <w:lang w:eastAsia="zh-CN"/>
        </w:rPr>
        <w:t>.2.3.1</w:t>
      </w:r>
      <w:r>
        <w:rPr>
          <w:rFonts w:hint="eastAsia"/>
          <w:snapToGrid w:val="0"/>
          <w:lang w:val="en-US" w:eastAsia="zh-CN"/>
        </w:rPr>
        <w:t>.1</w:t>
      </w:r>
      <w:r>
        <w:rPr>
          <w:snapToGrid w:val="0"/>
        </w:rPr>
        <w:tab/>
      </w:r>
      <w:r>
        <w:rPr>
          <w:snapToGrid w:val="0"/>
        </w:rPr>
        <w:t>Intra-frequency RRC Re-establishment in FR1 for ATG</w:t>
      </w:r>
    </w:p>
    <w:p>
      <w:pPr>
        <w:pStyle w:val="7"/>
        <w:rPr>
          <w:rFonts w:eastAsiaTheme="minorEastAsia"/>
          <w:b/>
          <w:snapToGrid w:val="0"/>
        </w:rPr>
      </w:pPr>
      <w:r>
        <w:rPr>
          <w:rFonts w:hint="eastAsia" w:eastAsiaTheme="minorEastAsia"/>
          <w:snapToGrid w:val="0"/>
          <w:lang w:eastAsia="zh-CN"/>
        </w:rPr>
        <w:t>A.</w:t>
      </w:r>
      <w:r>
        <w:rPr>
          <w:rFonts w:eastAsiaTheme="minorEastAsia"/>
          <w:snapToGrid w:val="0"/>
          <w:lang w:eastAsia="zh-CN"/>
        </w:rPr>
        <w:t>19</w:t>
      </w:r>
      <w:r>
        <w:rPr>
          <w:rFonts w:hint="eastAsia" w:eastAsiaTheme="minorEastAsia"/>
          <w:snapToGrid w:val="0"/>
          <w:lang w:eastAsia="zh-CN"/>
        </w:rPr>
        <w:t>.2.3</w:t>
      </w:r>
      <w:r>
        <w:rPr>
          <w:rFonts w:eastAsiaTheme="minorEastAsia"/>
          <w:snapToGrid w:val="0"/>
        </w:rPr>
        <w:t>.1.1.1</w:t>
      </w:r>
      <w:r>
        <w:rPr>
          <w:rFonts w:eastAsiaTheme="minorEastAsia"/>
          <w:snapToGrid w:val="0"/>
        </w:rPr>
        <w:tab/>
      </w:r>
      <w:r>
        <w:rPr>
          <w:rFonts w:eastAsiaTheme="minorEastAsia"/>
          <w:snapToGrid w:val="0"/>
        </w:rPr>
        <w:t>Test Purpose and Environment</w:t>
      </w:r>
    </w:p>
    <w:p>
      <w:pPr>
        <w:rPr>
          <w:rFonts w:cs="v4.2.0"/>
        </w:rPr>
      </w:pPr>
      <w:r>
        <w:rPr>
          <w:rFonts w:cs="v4.2.0"/>
        </w:rPr>
        <w:t>The purpose is to verify that the NR intra-frequency RRC re-establishment delay in FR1 with known target cell is within the specified limits for ATG. These tests will verify the requirements in clause 6.2D.1.</w:t>
      </w:r>
    </w:p>
    <w:p>
      <w:pPr>
        <w:rPr>
          <w:lang w:eastAsia="zh-CN"/>
        </w:rPr>
      </w:pPr>
      <w:r>
        <w:t xml:space="preserve">The test configurations are given in table </w:t>
      </w:r>
      <w:r>
        <w:rPr>
          <w:rFonts w:hint="eastAsia"/>
          <w:lang w:eastAsia="zh-CN"/>
        </w:rPr>
        <w:t>A.19.2.3.1.1</w:t>
      </w:r>
      <w:r>
        <w:t>.1-1</w:t>
      </w:r>
      <w:r>
        <w:rPr>
          <w:rFonts w:hint="eastAsia"/>
          <w:lang w:eastAsia="zh-CN"/>
        </w:rPr>
        <w:t>,</w:t>
      </w:r>
      <w:r>
        <w:t xml:space="preserve"> </w:t>
      </w:r>
      <w:r>
        <w:rPr>
          <w:rFonts w:hint="eastAsia"/>
          <w:lang w:eastAsia="zh-CN"/>
        </w:rPr>
        <w:t>and t</w:t>
      </w:r>
      <w:r>
        <w:t>he test parameters are given in table A.6.3.2.1.1.1-2 and table A.6.3.2.1.1.1-3</w:t>
      </w:r>
      <w:r>
        <w:rPr>
          <w:rFonts w:hint="eastAsia"/>
          <w:lang w:eastAsia="zh-CN"/>
        </w:rPr>
        <w:t xml:space="preserve">, </w:t>
      </w:r>
      <w:r>
        <w:rPr>
          <w:lang w:eastAsia="ko-KR"/>
        </w:rPr>
        <w:t>except those described in the</w:t>
      </w:r>
      <w:r>
        <w:t xml:space="preserve"> table </w:t>
      </w:r>
      <w:r>
        <w:rPr>
          <w:snapToGrid w:val="0"/>
          <w:lang w:eastAsia="zh-CN"/>
        </w:rPr>
        <w:t>A.19.2.3.1.1.1-2</w:t>
      </w:r>
      <w:r>
        <w:t>. The test consists of 3 successive time periods, with time duration of T1, T2 and T3 respectively. At the start of time period T2, Cell 1, which is the active cell, is deactivated. The time period T3 starts after the occurrence of the radio link failure.</w:t>
      </w:r>
    </w:p>
    <w:p>
      <w:pPr>
        <w:rPr>
          <w:lang w:val="en-US" w:eastAsia="zh-CN"/>
        </w:rPr>
      </w:pPr>
      <w:r>
        <w:rPr>
          <w:rFonts w:hint="eastAsia"/>
          <w:lang w:val="en-US" w:eastAsia="zh-CN"/>
        </w:rPr>
        <w:t>UE positioning and UE speed are set by AT command. UE speed is 0km/h, UE specific positioning is emulated by test system.</w:t>
      </w:r>
    </w:p>
    <w:p>
      <w:pPr>
        <w:rPr>
          <w:lang w:val="en-US" w:eastAsia="zh-CN"/>
        </w:rPr>
      </w:pPr>
      <w:r>
        <w:rPr>
          <w:rFonts w:hint="eastAsia" w:eastAsia="DengXian"/>
          <w:lang w:val="en-US" w:eastAsia="zh-CN"/>
        </w:rPr>
        <w:t xml:space="preserve">The </w:t>
      </w:r>
      <w:r>
        <w:rPr>
          <w:rFonts w:hint="eastAsia"/>
          <w:lang w:val="en-US" w:eastAsia="zh-CN"/>
        </w:rPr>
        <w:t>specific gNB reference location is emulated by test system.</w:t>
      </w:r>
    </w:p>
    <w:p>
      <w:pPr>
        <w:pStyle w:val="56"/>
      </w:pPr>
      <w:r>
        <w:t xml:space="preserve">Table </w:t>
      </w:r>
      <w:r>
        <w:rPr>
          <w:rFonts w:hint="eastAsia"/>
          <w:lang w:eastAsia="zh-CN"/>
        </w:rPr>
        <w:t>A.</w:t>
      </w:r>
      <w:r>
        <w:rPr>
          <w:lang w:eastAsia="zh-CN"/>
        </w:rPr>
        <w:t>19</w:t>
      </w:r>
      <w:r>
        <w:rPr>
          <w:rFonts w:hint="eastAsia"/>
          <w:lang w:eastAsia="zh-CN"/>
        </w:rPr>
        <w:t>.2.3.1.1</w:t>
      </w:r>
      <w:r>
        <w:t>.1-1: Supported test configurations for ATG</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9"/>
        <w:gridCol w:w="7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pPr>
              <w:pStyle w:val="52"/>
              <w:spacing w:line="256" w:lineRule="auto"/>
            </w:pPr>
            <w:r>
              <w:t>Config</w:t>
            </w:r>
          </w:p>
        </w:tc>
        <w:tc>
          <w:tcPr>
            <w:tcW w:w="7292" w:type="dxa"/>
            <w:tcBorders>
              <w:top w:val="single" w:color="auto" w:sz="4" w:space="0"/>
              <w:left w:val="single" w:color="auto" w:sz="4" w:space="0"/>
              <w:bottom w:val="single" w:color="auto" w:sz="4" w:space="0"/>
              <w:right w:val="single" w:color="auto" w:sz="4" w:space="0"/>
            </w:tcBorders>
          </w:tcPr>
          <w:p>
            <w:pPr>
              <w:pStyle w:val="52"/>
              <w:spacing w:line="256" w:lineRule="auto"/>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pPr>
              <w:pStyle w:val="53"/>
              <w:spacing w:line="256" w:lineRule="auto"/>
            </w:pPr>
            <w:r>
              <w:t>1</w:t>
            </w:r>
          </w:p>
        </w:tc>
        <w:tc>
          <w:tcPr>
            <w:tcW w:w="7292" w:type="dxa"/>
            <w:tcBorders>
              <w:top w:val="single" w:color="auto" w:sz="4" w:space="0"/>
              <w:left w:val="single" w:color="auto" w:sz="4" w:space="0"/>
              <w:bottom w:val="single" w:color="auto" w:sz="4" w:space="0"/>
              <w:right w:val="single" w:color="auto" w:sz="4" w:space="0"/>
            </w:tcBorders>
          </w:tcPr>
          <w:p>
            <w:pPr>
              <w:pStyle w:val="53"/>
              <w:spacing w:line="256" w:lineRule="auto"/>
            </w:pPr>
            <w:r>
              <w:t>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pPr>
              <w:pStyle w:val="53"/>
              <w:spacing w:line="256" w:lineRule="auto"/>
              <w:rPr>
                <w:lang w:eastAsia="ko-KR"/>
              </w:rPr>
            </w:pPr>
            <w:r>
              <w:rPr>
                <w:rFonts w:hint="eastAsia"/>
                <w:lang w:eastAsia="ko-KR"/>
              </w:rPr>
              <w:t>2</w:t>
            </w:r>
          </w:p>
        </w:tc>
        <w:tc>
          <w:tcPr>
            <w:tcW w:w="7292" w:type="dxa"/>
            <w:tcBorders>
              <w:top w:val="single" w:color="auto" w:sz="4" w:space="0"/>
              <w:left w:val="single" w:color="auto" w:sz="4" w:space="0"/>
              <w:bottom w:val="single" w:color="auto" w:sz="4" w:space="0"/>
              <w:right w:val="single" w:color="auto" w:sz="4" w:space="0"/>
            </w:tcBorders>
          </w:tcPr>
          <w:p>
            <w:pPr>
              <w:pStyle w:val="53"/>
              <w:spacing w:line="256" w:lineRule="auto"/>
            </w:pPr>
            <w:r>
              <w:t>NR 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pPr>
              <w:pStyle w:val="53"/>
              <w:spacing w:line="256" w:lineRule="auto"/>
            </w:pPr>
            <w:r>
              <w:t>3</w:t>
            </w:r>
          </w:p>
        </w:tc>
        <w:tc>
          <w:tcPr>
            <w:tcW w:w="7292" w:type="dxa"/>
            <w:tcBorders>
              <w:top w:val="single" w:color="auto" w:sz="4" w:space="0"/>
              <w:left w:val="single" w:color="auto" w:sz="4" w:space="0"/>
              <w:bottom w:val="single" w:color="auto" w:sz="4" w:space="0"/>
              <w:right w:val="single" w:color="auto" w:sz="4" w:space="0"/>
            </w:tcBorders>
          </w:tcPr>
          <w:p>
            <w:pPr>
              <w:pStyle w:val="53"/>
              <w:spacing w:line="256" w:lineRule="auto"/>
            </w:pPr>
            <w:r>
              <w:t>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1" w:type="dxa"/>
            <w:gridSpan w:val="2"/>
            <w:tcBorders>
              <w:top w:val="single" w:color="auto" w:sz="4" w:space="0"/>
              <w:left w:val="single" w:color="auto" w:sz="4" w:space="0"/>
              <w:bottom w:val="single" w:color="auto" w:sz="4" w:space="0"/>
              <w:right w:val="single" w:color="auto" w:sz="4" w:space="0"/>
            </w:tcBorders>
          </w:tcPr>
          <w:p>
            <w:pPr>
              <w:pStyle w:val="67"/>
            </w:pPr>
            <w:r>
              <w:t>Note 1:</w:t>
            </w:r>
            <w:r>
              <w:tab/>
            </w:r>
            <w:r>
              <w:t>The UE is only required to be tested in one of the supported test configurations</w:t>
            </w:r>
          </w:p>
        </w:tc>
      </w:tr>
    </w:tbl>
    <w:p/>
    <w:p>
      <w:pPr>
        <w:pStyle w:val="56"/>
        <w:ind w:left="720"/>
        <w:rPr>
          <w:color w:val="000000" w:themeColor="text1"/>
          <w:lang w:val="en-US"/>
          <w14:textFill>
            <w14:solidFill>
              <w14:schemeClr w14:val="tx1"/>
            </w14:solidFill>
          </w14:textFill>
        </w:rPr>
      </w:pPr>
      <w:r>
        <w:t xml:space="preserve">Table </w:t>
      </w:r>
      <w:r>
        <w:rPr>
          <w:rFonts w:hint="eastAsia"/>
          <w:lang w:eastAsia="zh-CN"/>
        </w:rPr>
        <w:t>A.</w:t>
      </w:r>
      <w:r>
        <w:rPr>
          <w:lang w:eastAsia="zh-CN"/>
        </w:rPr>
        <w:t>19</w:t>
      </w:r>
      <w:r>
        <w:rPr>
          <w:rFonts w:hint="eastAsia"/>
          <w:lang w:eastAsia="zh-CN"/>
        </w:rPr>
        <w:t>.2.3.1.1</w:t>
      </w:r>
      <w:r>
        <w:t>.1-2</w:t>
      </w:r>
      <w:r>
        <w:rPr>
          <w:color w:val="000000" w:themeColor="text1"/>
          <w:lang w:val="en-US"/>
          <w14:textFill>
            <w14:solidFill>
              <w14:schemeClr w14:val="tx1"/>
            </w14:solidFill>
          </w14:textFill>
        </w:rPr>
        <w:t>: Modified test parameters for ATG for UE with omnidirectional antenna</w:t>
      </w:r>
    </w:p>
    <w:tbl>
      <w:tblPr>
        <w:tblStyle w:val="42"/>
        <w:tblW w:w="8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3"/>
        <w:gridCol w:w="959"/>
        <w:gridCol w:w="1268"/>
        <w:gridCol w:w="1743"/>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52"/>
            </w:pPr>
            <w:r>
              <w:t>Parameter</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pPr>
            <w:r>
              <w:t>Config</w:t>
            </w:r>
          </w:p>
        </w:tc>
        <w:tc>
          <w:tcPr>
            <w:tcW w:w="1268" w:type="dxa"/>
            <w:tcBorders>
              <w:top w:val="single" w:color="auto" w:sz="4" w:space="0"/>
              <w:left w:val="single" w:color="auto" w:sz="4" w:space="0"/>
              <w:bottom w:val="single" w:color="auto" w:sz="4" w:space="0"/>
              <w:right w:val="single" w:color="auto" w:sz="4" w:space="0"/>
            </w:tcBorders>
            <w:vAlign w:val="center"/>
          </w:tcPr>
          <w:p>
            <w:pPr>
              <w:pStyle w:val="52"/>
            </w:pPr>
            <w:r>
              <w:t>Unit</w:t>
            </w:r>
          </w:p>
        </w:tc>
        <w:tc>
          <w:tcPr>
            <w:tcW w:w="1743" w:type="dxa"/>
            <w:tcBorders>
              <w:top w:val="single" w:color="auto" w:sz="4" w:space="0"/>
              <w:left w:val="single" w:color="auto" w:sz="4" w:space="0"/>
              <w:bottom w:val="single" w:color="auto" w:sz="4" w:space="0"/>
              <w:right w:val="single" w:color="auto" w:sz="4" w:space="0"/>
            </w:tcBorders>
            <w:vAlign w:val="center"/>
          </w:tcPr>
          <w:p>
            <w:pPr>
              <w:pStyle w:val="52"/>
            </w:pPr>
            <w:r>
              <w:t>Value</w:t>
            </w:r>
          </w:p>
        </w:tc>
        <w:tc>
          <w:tcPr>
            <w:tcW w:w="1743" w:type="dxa"/>
            <w:tcBorders>
              <w:top w:val="single" w:color="auto" w:sz="4" w:space="0"/>
              <w:left w:val="single" w:color="auto" w:sz="4" w:space="0"/>
              <w:bottom w:val="single" w:color="auto" w:sz="4" w:space="0"/>
              <w:right w:val="single" w:color="auto" w:sz="4" w:space="0"/>
            </w:tcBorders>
          </w:tcPr>
          <w:p>
            <w:pPr>
              <w:pStyle w:val="52"/>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3163" w:type="dxa"/>
            <w:vMerge w:val="restart"/>
            <w:tcBorders>
              <w:top w:val="single" w:color="auto" w:sz="4" w:space="0"/>
              <w:left w:val="single" w:color="auto" w:sz="4" w:space="0"/>
              <w:right w:val="single" w:color="auto" w:sz="4" w:space="0"/>
            </w:tcBorders>
          </w:tcPr>
          <w:p>
            <w:pPr>
              <w:pStyle w:val="54"/>
            </w:pPr>
            <w:r>
              <w:t>Propagation condition</w:t>
            </w:r>
          </w:p>
        </w:tc>
        <w:tc>
          <w:tcPr>
            <w:tcW w:w="959" w:type="dxa"/>
            <w:tcBorders>
              <w:top w:val="single" w:color="auto" w:sz="4" w:space="0"/>
              <w:left w:val="single" w:color="auto" w:sz="4" w:space="0"/>
              <w:bottom w:val="single" w:color="auto" w:sz="4" w:space="0"/>
              <w:right w:val="single" w:color="auto" w:sz="4" w:space="0"/>
            </w:tcBorders>
          </w:tcPr>
          <w:p>
            <w:pPr>
              <w:pStyle w:val="53"/>
            </w:pPr>
            <w:r>
              <w:t>1,2</w:t>
            </w:r>
          </w:p>
        </w:tc>
        <w:tc>
          <w:tcPr>
            <w:tcW w:w="1268" w:type="dxa"/>
            <w:vMerge w:val="restart"/>
            <w:tcBorders>
              <w:top w:val="single" w:color="auto" w:sz="4" w:space="0"/>
              <w:left w:val="single" w:color="auto" w:sz="4" w:space="0"/>
              <w:right w:val="single" w:color="auto" w:sz="4" w:space="0"/>
            </w:tcBorders>
          </w:tcPr>
          <w:p>
            <w:pPr>
              <w:pStyle w:val="53"/>
            </w:pPr>
          </w:p>
        </w:tc>
        <w:tc>
          <w:tcPr>
            <w:tcW w:w="1743" w:type="dxa"/>
            <w:tcBorders>
              <w:top w:val="single" w:color="auto" w:sz="4" w:space="0"/>
              <w:left w:val="single" w:color="auto" w:sz="4" w:space="0"/>
              <w:bottom w:val="single" w:color="auto" w:sz="4" w:space="0"/>
              <w:right w:val="single" w:color="auto" w:sz="4" w:space="0"/>
            </w:tcBorders>
          </w:tcPr>
          <w:p>
            <w:pPr>
              <w:pStyle w:val="53"/>
            </w:pPr>
            <w:r>
              <w:t>AWGN [220Hz]</w:t>
            </w:r>
          </w:p>
        </w:tc>
        <w:tc>
          <w:tcPr>
            <w:tcW w:w="1743"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3163" w:type="dxa"/>
            <w:vMerge w:val="continue"/>
            <w:tcBorders>
              <w:left w:val="single" w:color="auto" w:sz="4" w:space="0"/>
              <w:bottom w:val="single" w:color="auto" w:sz="4" w:space="0"/>
              <w:right w:val="single" w:color="auto" w:sz="4" w:space="0"/>
            </w:tcBorders>
          </w:tcPr>
          <w:p>
            <w:pPr>
              <w:pStyle w:val="54"/>
            </w:pPr>
          </w:p>
        </w:tc>
        <w:tc>
          <w:tcPr>
            <w:tcW w:w="959"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3</w:t>
            </w:r>
          </w:p>
        </w:tc>
        <w:tc>
          <w:tcPr>
            <w:tcW w:w="1268" w:type="dxa"/>
            <w:vMerge w:val="continue"/>
            <w:tcBorders>
              <w:left w:val="single" w:color="auto" w:sz="4" w:space="0"/>
              <w:bottom w:val="single" w:color="auto" w:sz="4" w:space="0"/>
              <w:right w:val="single" w:color="auto" w:sz="4" w:space="0"/>
            </w:tcBorders>
          </w:tcPr>
          <w:p>
            <w:pPr>
              <w:pStyle w:val="53"/>
            </w:pPr>
          </w:p>
        </w:tc>
        <w:tc>
          <w:tcPr>
            <w:tcW w:w="1743" w:type="dxa"/>
            <w:tcBorders>
              <w:top w:val="single" w:color="auto" w:sz="4" w:space="0"/>
              <w:left w:val="single" w:color="auto" w:sz="4" w:space="0"/>
              <w:bottom w:val="single" w:color="auto" w:sz="4" w:space="0"/>
              <w:right w:val="single" w:color="auto" w:sz="4" w:space="0"/>
            </w:tcBorders>
          </w:tcPr>
          <w:p>
            <w:pPr>
              <w:pStyle w:val="53"/>
            </w:pPr>
            <w:r>
              <w:t>AWGN [500Hz]</w:t>
            </w:r>
          </w:p>
        </w:tc>
        <w:tc>
          <w:tcPr>
            <w:tcW w:w="1743"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3163" w:type="dxa"/>
            <w:tcBorders>
              <w:left w:val="single" w:color="auto" w:sz="4" w:space="0"/>
              <w:right w:val="single" w:color="auto" w:sz="4" w:space="0"/>
            </w:tcBorders>
          </w:tcPr>
          <w:p>
            <w:pPr>
              <w:pStyle w:val="54"/>
            </w:pPr>
            <w:r>
              <w:t>DRX</w:t>
            </w:r>
          </w:p>
        </w:tc>
        <w:tc>
          <w:tcPr>
            <w:tcW w:w="959"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1,2,3</w:t>
            </w:r>
          </w:p>
        </w:tc>
        <w:tc>
          <w:tcPr>
            <w:tcW w:w="1268" w:type="dxa"/>
            <w:tcBorders>
              <w:left w:val="single" w:color="auto" w:sz="4" w:space="0"/>
              <w:right w:val="single" w:color="auto" w:sz="4" w:space="0"/>
            </w:tcBorders>
          </w:tcPr>
          <w:p>
            <w:pPr>
              <w:pStyle w:val="53"/>
            </w:pPr>
          </w:p>
        </w:tc>
        <w:tc>
          <w:tcPr>
            <w:tcW w:w="1743" w:type="dxa"/>
            <w:tcBorders>
              <w:top w:val="single" w:color="auto" w:sz="4" w:space="0"/>
              <w:left w:val="single" w:color="auto" w:sz="4" w:space="0"/>
              <w:bottom w:val="single" w:color="auto" w:sz="4" w:space="0"/>
              <w:right w:val="single" w:color="auto" w:sz="4" w:space="0"/>
            </w:tcBorders>
          </w:tcPr>
          <w:p>
            <w:pPr>
              <w:pStyle w:val="53"/>
            </w:pPr>
            <w:r>
              <w:t>OFF</w:t>
            </w:r>
          </w:p>
        </w:tc>
        <w:tc>
          <w:tcPr>
            <w:tcW w:w="1743" w:type="dxa"/>
            <w:tcBorders>
              <w:top w:val="single" w:color="auto" w:sz="4" w:space="0"/>
              <w:left w:val="single" w:color="auto" w:sz="4" w:space="0"/>
              <w:bottom w:val="single" w:color="auto" w:sz="4" w:space="0"/>
              <w:right w:val="single" w:color="auto" w:sz="4" w:space="0"/>
            </w:tcBorders>
          </w:tcPr>
          <w:p>
            <w:pPr>
              <w:pStyle w:val="53"/>
            </w:pPr>
            <w:r>
              <w:rPr>
                <w:color w:val="000000" w:themeColor="text1"/>
                <w:szCs w:val="18"/>
                <w:lang w:val="en-US"/>
                <w14:textFill>
                  <w14:solidFill>
                    <w14:schemeClr w14:val="tx1"/>
                  </w14:solidFill>
                </w14:textFill>
              </w:rPr>
              <w:t>Only non-DRX tests apply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3163" w:type="dxa"/>
            <w:tcBorders>
              <w:left w:val="single" w:color="auto" w:sz="4" w:space="0"/>
              <w:right w:val="single" w:color="auto" w:sz="4" w:space="0"/>
            </w:tcBorders>
          </w:tcPr>
          <w:p>
            <w:pPr>
              <w:pStyle w:val="54"/>
              <w:rPr>
                <w:lang w:val="en-US" w:eastAsia="zh-CN"/>
              </w:rPr>
            </w:pPr>
            <w:r>
              <w:rPr>
                <w:rFonts w:hint="eastAsia"/>
                <w:lang w:val="en-US" w:eastAsia="zh-CN"/>
              </w:rPr>
              <w:t>T2</w:t>
            </w:r>
          </w:p>
        </w:tc>
        <w:tc>
          <w:tcPr>
            <w:tcW w:w="959"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1,2,3</w:t>
            </w:r>
          </w:p>
        </w:tc>
        <w:tc>
          <w:tcPr>
            <w:tcW w:w="1268" w:type="dxa"/>
            <w:tcBorders>
              <w:left w:val="single" w:color="auto" w:sz="4" w:space="0"/>
              <w:right w:val="single" w:color="auto" w:sz="4" w:space="0"/>
            </w:tcBorders>
          </w:tcPr>
          <w:p>
            <w:pPr>
              <w:pStyle w:val="53"/>
              <w:rPr>
                <w:lang w:val="en-US" w:eastAsia="zh-CN"/>
              </w:rPr>
            </w:pPr>
            <w:r>
              <w:rPr>
                <w:rFonts w:hint="eastAsia"/>
                <w:lang w:val="en-US" w:eastAsia="zh-CN"/>
              </w:rPr>
              <w:t>ms</w:t>
            </w:r>
          </w:p>
        </w:tc>
        <w:tc>
          <w:tcPr>
            <w:tcW w:w="1743"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240</w:t>
            </w:r>
          </w:p>
        </w:tc>
        <w:tc>
          <w:tcPr>
            <w:tcW w:w="1743" w:type="dxa"/>
            <w:tcBorders>
              <w:top w:val="single" w:color="auto" w:sz="4" w:space="0"/>
              <w:left w:val="single" w:color="auto" w:sz="4" w:space="0"/>
              <w:bottom w:val="single" w:color="auto" w:sz="4" w:space="0"/>
              <w:right w:val="single" w:color="auto" w:sz="4" w:space="0"/>
            </w:tcBorders>
          </w:tcPr>
          <w:p>
            <w:pPr>
              <w:pStyle w:val="53"/>
              <w:rPr>
                <w:color w:val="000000" w:themeColor="text1"/>
                <w:szCs w:val="18"/>
                <w:lang w:val="en-US"/>
                <w14:textFill>
                  <w14:solidFill>
                    <w14:schemeClr w14:val="tx1"/>
                  </w14:solidFill>
                </w14:textFill>
              </w:rPr>
            </w:pPr>
            <w:r>
              <w:rPr>
                <w:lang w:val="en-US" w:eastAsia="zh-CN"/>
              </w:rPr>
              <w:t xml:space="preserve">The value applies for UEs that don’t support </w:t>
            </w:r>
            <w:r>
              <w:rPr>
                <w:i/>
                <w:iCs/>
                <w:lang w:eastAsia="zh-CN"/>
              </w:rPr>
              <w:t>antennaArrayType-r18</w:t>
            </w:r>
            <w:r>
              <w:rPr>
                <w:lang w:val="en-US" w:eastAsia="zh-CN"/>
              </w:rPr>
              <w:t xml:space="preserve"> and UEs that support </w:t>
            </w:r>
            <w:r>
              <w:rPr>
                <w:i/>
                <w:iCs/>
                <w:lang w:val="en-US" w:eastAsia="zh-CN"/>
              </w:rPr>
              <w:t>antennaArrayType-18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3163" w:type="dxa"/>
            <w:tcBorders>
              <w:left w:val="single" w:color="auto" w:sz="4" w:space="0"/>
              <w:bottom w:val="single" w:color="auto" w:sz="4" w:space="0"/>
              <w:right w:val="single" w:color="auto" w:sz="4" w:space="0"/>
            </w:tcBorders>
          </w:tcPr>
          <w:p>
            <w:pPr>
              <w:pStyle w:val="54"/>
              <w:rPr>
                <w:lang w:val="en-US" w:eastAsia="zh-CN"/>
              </w:rPr>
            </w:pPr>
            <w:r>
              <w:rPr>
                <w:rFonts w:hint="eastAsia"/>
                <w:lang w:val="en-US" w:eastAsia="zh-CN"/>
              </w:rPr>
              <w:t>T3</w:t>
            </w:r>
          </w:p>
        </w:tc>
        <w:tc>
          <w:tcPr>
            <w:tcW w:w="959"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1,2,3</w:t>
            </w:r>
          </w:p>
        </w:tc>
        <w:tc>
          <w:tcPr>
            <w:tcW w:w="1268" w:type="dxa"/>
            <w:tcBorders>
              <w:left w:val="single" w:color="auto" w:sz="4" w:space="0"/>
              <w:bottom w:val="single" w:color="auto" w:sz="4" w:space="0"/>
              <w:right w:val="single" w:color="auto" w:sz="4" w:space="0"/>
            </w:tcBorders>
          </w:tcPr>
          <w:p>
            <w:pPr>
              <w:pStyle w:val="53"/>
              <w:rPr>
                <w:lang w:val="en-US" w:eastAsia="zh-CN"/>
              </w:rPr>
            </w:pPr>
            <w:r>
              <w:rPr>
                <w:rFonts w:hint="eastAsia"/>
                <w:lang w:val="en-US" w:eastAsia="zh-CN"/>
              </w:rPr>
              <w:t>s</w:t>
            </w:r>
          </w:p>
        </w:tc>
        <w:tc>
          <w:tcPr>
            <w:tcW w:w="1743"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2</w:t>
            </w:r>
          </w:p>
        </w:tc>
        <w:tc>
          <w:tcPr>
            <w:tcW w:w="1743" w:type="dxa"/>
            <w:tcBorders>
              <w:top w:val="single" w:color="auto" w:sz="4" w:space="0"/>
              <w:left w:val="single" w:color="auto" w:sz="4" w:space="0"/>
              <w:bottom w:val="single" w:color="auto" w:sz="4" w:space="0"/>
              <w:right w:val="single" w:color="auto" w:sz="4" w:space="0"/>
            </w:tcBorders>
          </w:tcPr>
          <w:p>
            <w:pPr>
              <w:pStyle w:val="53"/>
              <w:rPr>
                <w:color w:val="000000" w:themeColor="text1"/>
                <w:szCs w:val="18"/>
                <w:lang w:val="en-US"/>
                <w14:textFill>
                  <w14:solidFill>
                    <w14:schemeClr w14:val="tx1"/>
                  </w14:solidFill>
                </w14:textFill>
              </w:rPr>
            </w:pPr>
            <w:r>
              <w:rPr>
                <w:lang w:val="en-US" w:eastAsia="zh-CN"/>
              </w:rPr>
              <w:t xml:space="preserve">The value applies for UEs that don’t support </w:t>
            </w:r>
            <w:r>
              <w:rPr>
                <w:i/>
                <w:iCs/>
                <w:lang w:eastAsia="zh-CN"/>
              </w:rPr>
              <w:t>antennaArrayType-r18</w:t>
            </w:r>
            <w:r>
              <w:rPr>
                <w:lang w:val="en-US" w:eastAsia="zh-CN"/>
              </w:rPr>
              <w:t xml:space="preserve"> and UEs that support </w:t>
            </w:r>
            <w:r>
              <w:rPr>
                <w:i/>
                <w:iCs/>
                <w:lang w:val="en-US" w:eastAsia="zh-CN"/>
              </w:rPr>
              <w:t>antennaArrayType-18</w:t>
            </w:r>
          </w:p>
        </w:tc>
      </w:tr>
    </w:tbl>
    <w:p/>
    <w:p>
      <w:pPr>
        <w:pStyle w:val="7"/>
        <w:rPr>
          <w:rFonts w:eastAsiaTheme="minorEastAsia"/>
          <w:b/>
          <w:snapToGrid w:val="0"/>
        </w:rPr>
      </w:pPr>
      <w:r>
        <w:rPr>
          <w:rFonts w:hint="eastAsia" w:eastAsiaTheme="minorEastAsia"/>
          <w:snapToGrid w:val="0"/>
          <w:lang w:eastAsia="zh-CN"/>
        </w:rPr>
        <w:t>A.</w:t>
      </w:r>
      <w:r>
        <w:rPr>
          <w:rFonts w:eastAsiaTheme="minorEastAsia"/>
          <w:snapToGrid w:val="0"/>
          <w:lang w:eastAsia="zh-CN"/>
        </w:rPr>
        <w:t>19</w:t>
      </w:r>
      <w:r>
        <w:rPr>
          <w:rFonts w:hint="eastAsia" w:eastAsiaTheme="minorEastAsia"/>
          <w:snapToGrid w:val="0"/>
          <w:lang w:eastAsia="zh-CN"/>
        </w:rPr>
        <w:t>.2.3</w:t>
      </w:r>
      <w:r>
        <w:rPr>
          <w:rFonts w:eastAsiaTheme="minorEastAsia"/>
          <w:snapToGrid w:val="0"/>
        </w:rPr>
        <w:t>.1.1</w:t>
      </w:r>
      <w:r>
        <w:rPr>
          <w:rFonts w:eastAsiaTheme="minorEastAsia"/>
          <w:snapToGrid w:val="0"/>
          <w:lang w:val="en-US"/>
        </w:rPr>
        <w:t>.</w:t>
      </w:r>
      <w:r>
        <w:rPr>
          <w:rFonts w:eastAsiaTheme="minorEastAsia"/>
          <w:snapToGrid w:val="0"/>
        </w:rPr>
        <w:t>2 Test Requirements</w:t>
      </w:r>
    </w:p>
    <w:p>
      <w:pPr>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For ATG UE</w:t>
      </w:r>
      <w:del w:id="44" w:author="ZTE" w:date="2024-11-07T20:52:31Z">
        <w:r>
          <w:rPr>
            <w:rFonts w:hint="default"/>
            <w:color w:val="000000" w:themeColor="text1"/>
            <w:lang w:val="en-US" w:eastAsia="zh-CN"/>
            <w14:textFill>
              <w14:solidFill>
                <w14:schemeClr w14:val="tx1"/>
              </w14:solidFill>
            </w14:textFill>
          </w:rPr>
          <w:delText xml:space="preserve"> </w:delText>
        </w:r>
      </w:del>
      <w:ins w:id="45" w:author="ZTE" w:date="2024-11-07T20:52:31Z">
        <w:r>
          <w:rPr>
            <w:rFonts w:hint="eastAsia"/>
            <w:color w:val="000000" w:themeColor="text1"/>
            <w:lang w:val="en-US" w:eastAsia="zh-CN"/>
            <w14:textFill>
              <w14:solidFill>
                <w14:schemeClr w14:val="tx1"/>
              </w14:solidFill>
            </w14:textFill>
          </w:rPr>
          <w:t>s</w:t>
        </w:r>
      </w:ins>
      <w:ins w:id="46" w:author="ZTE" w:date="2024-11-07T20:52:33Z">
        <w:r>
          <w:rPr>
            <w:rFonts w:hint="eastAsia"/>
            <w:color w:val="000000" w:themeColor="text1"/>
            <w:lang w:val="en-US" w:eastAsia="zh-CN"/>
            <w14:textFill>
              <w14:solidFill>
                <w14:schemeClr w14:val="tx1"/>
              </w14:solidFill>
            </w14:textFill>
          </w:rPr>
          <w:t xml:space="preserve"> </w:t>
        </w:r>
      </w:ins>
      <w:ins w:id="47" w:author="ZTE" w:date="2024-11-07T20:52:14Z">
        <w:r>
          <w:rPr>
            <w:rFonts w:hint="eastAsia"/>
            <w:lang w:val="en-US" w:eastAsia="zh-CN"/>
          </w:rPr>
          <w:t>that don</w:t>
        </w:r>
      </w:ins>
      <w:ins w:id="48" w:author="ZTE" w:date="2024-11-07T20:52:14Z">
        <w:r>
          <w:rPr>
            <w:lang w:val="en-US" w:eastAsia="zh-CN"/>
          </w:rPr>
          <w:t>’</w:t>
        </w:r>
      </w:ins>
      <w:ins w:id="49" w:author="ZTE" w:date="2024-11-07T20:52:14Z">
        <w:r>
          <w:rPr>
            <w:rFonts w:hint="eastAsia"/>
            <w:lang w:val="en-US" w:eastAsia="zh-CN"/>
          </w:rPr>
          <w:t xml:space="preserve">t support </w:t>
        </w:r>
      </w:ins>
      <w:ins w:id="50" w:author="ZTE" w:date="2024-11-07T20:52:14Z">
        <w:r>
          <w:rPr>
            <w:rFonts w:hint="eastAsia"/>
            <w:lang w:eastAsia="zh-CN"/>
          </w:rPr>
          <w:t>antennaArrayType-r18</w:t>
        </w:r>
      </w:ins>
      <w:ins w:id="51" w:author="ZTE" w:date="2024-11-07T20:52:14Z">
        <w:r>
          <w:rPr>
            <w:rFonts w:hint="eastAsia"/>
            <w:lang w:val="en-US" w:eastAsia="zh-CN"/>
          </w:rPr>
          <w:t xml:space="preserve"> and UEs that support antennaArrayType-18:</w:t>
        </w:r>
      </w:ins>
      <w:del w:id="52" w:author="ZTE" w:date="2024-11-07T20:52:14Z">
        <w:r>
          <w:rPr>
            <w:rFonts w:hint="eastAsia"/>
            <w:color w:val="000000" w:themeColor="text1"/>
            <w:lang w:val="en-US" w:eastAsia="zh-CN"/>
            <w14:textFill>
              <w14:solidFill>
                <w14:schemeClr w14:val="tx1"/>
              </w14:solidFill>
            </w14:textFill>
          </w:rPr>
          <w:delText>with the one or multiple omni-directional antenna(s) [and ATG UE with the antenna array]</w:delText>
        </w:r>
      </w:del>
    </w:p>
    <w:p>
      <w:pPr>
        <w:rPr>
          <w:color w:val="000000" w:themeColor="text1"/>
          <w:lang w:eastAsia="ko-KR"/>
          <w14:textFill>
            <w14:solidFill>
              <w14:schemeClr w14:val="tx1"/>
            </w14:solidFill>
          </w14:textFill>
        </w:rPr>
      </w:pPr>
      <w:r>
        <w:rPr>
          <w:color w:val="000000" w:themeColor="text1"/>
          <w:lang w:eastAsia="ko-KR"/>
          <w14:textFill>
            <w14:solidFill>
              <w14:schemeClr w14:val="tx1"/>
            </w14:solidFill>
          </w14:textFill>
        </w:rPr>
        <w:t xml:space="preserve">The test requirements of this test case are the same as those defined in clause </w:t>
      </w:r>
      <w:r>
        <w:t>A.6.3.2.1.1.2</w:t>
      </w:r>
      <w:r>
        <w:rPr>
          <w:color w:val="000000" w:themeColor="text1"/>
          <w:lang w:eastAsia="ko-KR"/>
          <w14:textFill>
            <w14:solidFill>
              <w14:schemeClr w14:val="tx1"/>
            </w14:solidFill>
          </w14:textFill>
        </w:rPr>
        <w:t>.</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5</w:t>
      </w:r>
      <w:r>
        <w:rPr>
          <w:rFonts w:hint="eastAsia"/>
          <w:color w:val="FF0000"/>
          <w:lang w:eastAsia="zh-CN"/>
        </w:rPr>
        <w:t>&gt;</w:t>
      </w:r>
    </w:p>
    <w:p>
      <w:pPr>
        <w:rPr>
          <w:ins w:id="53" w:author="ZTE" w:date="2024-11-07T20:56:51Z"/>
        </w:rPr>
      </w:pPr>
    </w:p>
    <w:p>
      <w:pPr>
        <w:pStyle w:val="2"/>
        <w:pBdr>
          <w:top w:val="none" w:color="auto" w:sz="0" w:space="0"/>
        </w:pBdr>
        <w:jc w:val="center"/>
        <w:rPr>
          <w:ins w:id="54" w:author="ZTE" w:date="2024-11-07T20:56:52Z"/>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5</w:t>
      </w:r>
      <w:r>
        <w:rPr>
          <w:rFonts w:hint="eastAsia"/>
          <w:color w:val="FF0000"/>
          <w:lang w:eastAsia="zh-CN"/>
        </w:rPr>
        <w:t>&gt;</w:t>
      </w:r>
    </w:p>
    <w:p>
      <w:pPr>
        <w:pStyle w:val="6"/>
        <w:rPr>
          <w:snapToGrid w:val="0"/>
        </w:rPr>
      </w:pPr>
      <w:r>
        <w:rPr>
          <w:rFonts w:hint="eastAsia"/>
          <w:snapToGrid w:val="0"/>
          <w:lang w:eastAsia="zh-CN"/>
        </w:rPr>
        <w:t>A.</w:t>
      </w:r>
      <w:r>
        <w:rPr>
          <w:snapToGrid w:val="0"/>
          <w:lang w:eastAsia="zh-CN"/>
        </w:rPr>
        <w:t>19</w:t>
      </w:r>
      <w:r>
        <w:rPr>
          <w:rFonts w:hint="eastAsia"/>
          <w:snapToGrid w:val="0"/>
          <w:lang w:eastAsia="zh-CN"/>
        </w:rPr>
        <w:t>.2.3.1.2</w:t>
      </w:r>
      <w:r>
        <w:rPr>
          <w:snapToGrid w:val="0"/>
        </w:rPr>
        <w:tab/>
      </w:r>
      <w:r>
        <w:rPr>
          <w:snapToGrid w:val="0"/>
        </w:rPr>
        <w:t xml:space="preserve">Inter-frequency RRC Re-establishment in FR1 with unknown target cell without serving cell timing for ATG </w:t>
      </w:r>
    </w:p>
    <w:p>
      <w:pPr>
        <w:pStyle w:val="7"/>
        <w:rPr>
          <w:rFonts w:eastAsiaTheme="minorEastAsia"/>
          <w:b/>
          <w:snapToGrid w:val="0"/>
        </w:rPr>
      </w:pPr>
      <w:r>
        <w:rPr>
          <w:rFonts w:hint="eastAsia" w:eastAsiaTheme="minorEastAsia"/>
          <w:snapToGrid w:val="0"/>
          <w:lang w:eastAsia="zh-CN"/>
        </w:rPr>
        <w:t>A.</w:t>
      </w:r>
      <w:r>
        <w:rPr>
          <w:rFonts w:eastAsiaTheme="minorEastAsia"/>
          <w:snapToGrid w:val="0"/>
          <w:lang w:eastAsia="zh-CN"/>
        </w:rPr>
        <w:t>19</w:t>
      </w:r>
      <w:r>
        <w:rPr>
          <w:rFonts w:hint="eastAsia" w:eastAsiaTheme="minorEastAsia"/>
          <w:snapToGrid w:val="0"/>
          <w:lang w:eastAsia="zh-CN"/>
        </w:rPr>
        <w:t>.2.3</w:t>
      </w:r>
      <w:r>
        <w:rPr>
          <w:rFonts w:eastAsiaTheme="minorEastAsia"/>
          <w:snapToGrid w:val="0"/>
        </w:rPr>
        <w:t>.1.2.1</w:t>
      </w:r>
      <w:r>
        <w:rPr>
          <w:rFonts w:eastAsiaTheme="minorEastAsia"/>
          <w:snapToGrid w:val="0"/>
        </w:rPr>
        <w:tab/>
      </w:r>
      <w:r>
        <w:rPr>
          <w:rFonts w:eastAsiaTheme="minorEastAsia"/>
          <w:snapToGrid w:val="0"/>
        </w:rPr>
        <w:t>Test Purpose and Environment</w:t>
      </w:r>
    </w:p>
    <w:p>
      <w:pPr>
        <w:rPr>
          <w:rFonts w:cs="v4.2.0"/>
          <w:lang w:val="zh-CN"/>
        </w:rPr>
      </w:pPr>
      <w:r>
        <w:rPr>
          <w:rFonts w:cs="v4.2.0"/>
          <w:lang w:val="zh-CN"/>
        </w:rPr>
        <w:t>The purpose is to verify that the NR inter-frequency RRC re-establishment delay in FR1 with</w:t>
      </w:r>
      <w:r>
        <w:rPr>
          <w:rFonts w:cs="v4.2.0"/>
          <w:lang w:val="en-US"/>
        </w:rPr>
        <w:t xml:space="preserve"> un</w:t>
      </w:r>
      <w:r>
        <w:rPr>
          <w:rFonts w:cs="v4.2.0"/>
          <w:lang w:val="zh-CN"/>
        </w:rPr>
        <w:t>known target cell</w:t>
      </w:r>
      <w:r>
        <w:rPr>
          <w:rFonts w:cs="v4.2.0"/>
          <w:lang w:val="en-US"/>
        </w:rPr>
        <w:t xml:space="preserve"> and without serving cell timing are wi</w:t>
      </w:r>
      <w:r>
        <w:rPr>
          <w:rFonts w:cs="v4.2.0"/>
          <w:lang w:val="zh-CN"/>
        </w:rPr>
        <w:t>thin the specified limits. These tests will verify the requirements in clause 6.2</w:t>
      </w:r>
      <w:r>
        <w:rPr>
          <w:rFonts w:hint="eastAsia" w:cs="v4.2.0"/>
          <w:lang w:val="en-US" w:eastAsia="zh-CN"/>
        </w:rPr>
        <w:t>D</w:t>
      </w:r>
      <w:r>
        <w:rPr>
          <w:rFonts w:cs="v4.2.0"/>
          <w:lang w:val="zh-CN"/>
        </w:rPr>
        <w:t>.1.</w:t>
      </w:r>
    </w:p>
    <w:p>
      <w:pPr>
        <w:rPr>
          <w:ins w:id="55" w:author="ZTE" w:date="2024-11-07T20:58:07Z"/>
          <w:rFonts w:cs="v4.2.0"/>
          <w:lang w:val="en-US"/>
        </w:rPr>
      </w:pPr>
      <w:r>
        <w:rPr>
          <w:rFonts w:cs="v4.2.0"/>
          <w:lang w:val="en-US"/>
        </w:rPr>
        <w:t xml:space="preserve">The test parameters are given in table </w:t>
      </w:r>
      <w:r>
        <w:rPr>
          <w:rFonts w:hint="eastAsia" w:cs="v4.2.0"/>
          <w:lang w:val="en-US"/>
        </w:rPr>
        <w:t>A.19.2.3.1.2</w:t>
      </w:r>
      <w:r>
        <w:rPr>
          <w:rFonts w:cs="v4.2.0"/>
          <w:lang w:val="en-US"/>
        </w:rPr>
        <w:t xml:space="preserve">.1-1, table </w:t>
      </w:r>
      <w:r>
        <w:rPr>
          <w:rFonts w:hint="eastAsia" w:cs="v4.2.0"/>
          <w:lang w:val="en-US"/>
        </w:rPr>
        <w:t>A.19.2.3.1.2</w:t>
      </w:r>
      <w:r>
        <w:rPr>
          <w:rFonts w:cs="v4.2.0"/>
          <w:lang w:val="en-US"/>
        </w:rPr>
        <w:t>.1-2</w:t>
      </w:r>
      <w:r>
        <w:rPr>
          <w:rFonts w:hint="eastAsia" w:cs="v4.2.0"/>
          <w:lang w:val="en-US" w:eastAsia="zh-CN"/>
        </w:rPr>
        <w:t xml:space="preserve"> and</w:t>
      </w:r>
      <w:r>
        <w:rPr>
          <w:rFonts w:cs="v4.2.0"/>
          <w:lang w:val="en-US"/>
        </w:rPr>
        <w:t xml:space="preserve"> table </w:t>
      </w:r>
      <w:r>
        <w:rPr>
          <w:rFonts w:hint="eastAsia" w:cs="v4.2.0"/>
          <w:lang w:val="en-US"/>
        </w:rPr>
        <w:t>A.19.2.3.1.2</w:t>
      </w:r>
      <w:r>
        <w:rPr>
          <w:rFonts w:cs="v4.2.0"/>
          <w:lang w:val="en-US"/>
        </w:rPr>
        <w:t>.1-3</w:t>
      </w:r>
      <w:r>
        <w:rPr>
          <w:rFonts w:hint="eastAsia" w:cs="v4.2.0"/>
          <w:lang w:val="en-US" w:eastAsia="zh-CN"/>
        </w:rPr>
        <w:t xml:space="preserve"> </w:t>
      </w:r>
      <w:r>
        <w:rPr>
          <w:rFonts w:cs="v4.2.0"/>
          <w:lang w:val="en-US"/>
        </w:rPr>
        <w:t xml:space="preserve">below. The test consists of 3 successive time periods, with time duration of T1, T2 and T3 respectively. </w:t>
      </w:r>
      <w:r>
        <w:rPr>
          <w:rFonts w:cs="v4.2.0"/>
        </w:rPr>
        <w:t xml:space="preserve">At the start of time period T2, Cell 1, which is the active cell, is deactivated. </w:t>
      </w:r>
      <w:r>
        <w:rPr>
          <w:rFonts w:cs="v4.2.0"/>
          <w:lang w:val="en-US"/>
        </w:rPr>
        <w:t>The time period T3 starts after the occurrence of the radio link failure. During T1, the UE shall be configured with the carrier frequency of Cell 2 (with RF Channel Number #2) to ensure that the UE has the context of the carrier frequency of Cell 2 by the end of T1.</w:t>
      </w:r>
    </w:p>
    <w:p>
      <w:pPr>
        <w:rPr>
          <w:ins w:id="56" w:author="ZTE" w:date="2024-11-07T20:58:07Z"/>
          <w:lang w:val="en-US" w:eastAsia="zh-CN"/>
        </w:rPr>
      </w:pPr>
      <w:ins w:id="57" w:author="ZTE" w:date="2024-11-07T20:58:07Z">
        <w:r>
          <w:rPr>
            <w:rFonts w:hint="eastAsia"/>
            <w:lang w:val="en-US" w:eastAsia="zh-CN"/>
          </w:rPr>
          <w:t>UE positioning and UE speed are set by AT command. UE speed is 0km/h, UE specific positioning is emulated by test system.</w:t>
        </w:r>
      </w:ins>
    </w:p>
    <w:p>
      <w:pPr>
        <w:rPr>
          <w:rFonts w:cs="v4.2.0"/>
          <w:lang w:val="zh-CN"/>
        </w:rPr>
      </w:pPr>
      <w:ins w:id="58" w:author="ZTE" w:date="2024-11-07T20:58:07Z">
        <w:r>
          <w:rPr>
            <w:rFonts w:hint="eastAsia" w:eastAsia="DengXian"/>
            <w:lang w:val="en-US" w:eastAsia="zh-CN"/>
          </w:rPr>
          <w:t xml:space="preserve">The </w:t>
        </w:r>
      </w:ins>
      <w:ins w:id="59" w:author="ZTE" w:date="2024-11-07T20:58:07Z">
        <w:r>
          <w:rPr>
            <w:rFonts w:hint="eastAsia"/>
            <w:lang w:val="en-US" w:eastAsia="zh-CN"/>
          </w:rPr>
          <w:t>specific gNB reference location is emulated by test system.</w:t>
        </w:r>
      </w:ins>
    </w:p>
    <w:p>
      <w:pPr>
        <w:pStyle w:val="56"/>
        <w:rPr>
          <w:lang w:val="zh-CN"/>
        </w:rPr>
      </w:pPr>
      <w:r>
        <w:rPr>
          <w:lang w:val="zh-CN"/>
        </w:rPr>
        <w:t xml:space="preserve">Table </w:t>
      </w:r>
      <w:r>
        <w:rPr>
          <w:rFonts w:hint="eastAsia"/>
          <w:lang w:val="zh-CN"/>
        </w:rPr>
        <w:t>A.</w:t>
      </w:r>
      <w:r>
        <w:t>19</w:t>
      </w:r>
      <w:r>
        <w:rPr>
          <w:rFonts w:hint="eastAsia"/>
          <w:lang w:val="zh-CN"/>
        </w:rPr>
        <w:t>.2.3.1.2</w:t>
      </w:r>
      <w:r>
        <w:rPr>
          <w:lang w:val="zh-CN"/>
        </w:rPr>
        <w:t>.1-1: Supported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9"/>
        <w:gridCol w:w="7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pPr>
              <w:pStyle w:val="52"/>
              <w:spacing w:line="256" w:lineRule="auto"/>
            </w:pPr>
            <w:r>
              <w:t>Config</w:t>
            </w:r>
          </w:p>
        </w:tc>
        <w:tc>
          <w:tcPr>
            <w:tcW w:w="7292" w:type="dxa"/>
            <w:tcBorders>
              <w:top w:val="single" w:color="auto" w:sz="4" w:space="0"/>
              <w:left w:val="single" w:color="auto" w:sz="4" w:space="0"/>
              <w:bottom w:val="single" w:color="auto" w:sz="4" w:space="0"/>
              <w:right w:val="single" w:color="auto" w:sz="4" w:space="0"/>
            </w:tcBorders>
          </w:tcPr>
          <w:p>
            <w:pPr>
              <w:pStyle w:val="52"/>
              <w:spacing w:line="256" w:lineRule="auto"/>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pPr>
              <w:pStyle w:val="53"/>
              <w:spacing w:line="256" w:lineRule="auto"/>
            </w:pPr>
            <w:r>
              <w:t>1</w:t>
            </w:r>
          </w:p>
        </w:tc>
        <w:tc>
          <w:tcPr>
            <w:tcW w:w="7292" w:type="dxa"/>
            <w:tcBorders>
              <w:top w:val="single" w:color="auto" w:sz="4" w:space="0"/>
              <w:left w:val="single" w:color="auto" w:sz="4" w:space="0"/>
              <w:bottom w:val="single" w:color="auto" w:sz="4" w:space="0"/>
              <w:right w:val="single" w:color="auto" w:sz="4" w:space="0"/>
            </w:tcBorders>
          </w:tcPr>
          <w:p>
            <w:pPr>
              <w:pStyle w:val="53"/>
              <w:spacing w:line="256" w:lineRule="auto"/>
            </w:pPr>
            <w:r>
              <w:t>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pPr>
              <w:pStyle w:val="53"/>
              <w:spacing w:line="256" w:lineRule="auto"/>
              <w:rPr>
                <w:lang w:eastAsia="ko-KR"/>
              </w:rPr>
            </w:pPr>
            <w:r>
              <w:rPr>
                <w:rFonts w:hint="eastAsia"/>
                <w:lang w:eastAsia="ko-KR"/>
              </w:rPr>
              <w:t>2</w:t>
            </w:r>
          </w:p>
        </w:tc>
        <w:tc>
          <w:tcPr>
            <w:tcW w:w="7292" w:type="dxa"/>
            <w:tcBorders>
              <w:top w:val="single" w:color="auto" w:sz="4" w:space="0"/>
              <w:left w:val="single" w:color="auto" w:sz="4" w:space="0"/>
              <w:bottom w:val="single" w:color="auto" w:sz="4" w:space="0"/>
              <w:right w:val="single" w:color="auto" w:sz="4" w:space="0"/>
            </w:tcBorders>
          </w:tcPr>
          <w:p>
            <w:pPr>
              <w:pStyle w:val="53"/>
              <w:spacing w:line="256" w:lineRule="auto"/>
            </w:pPr>
            <w:r>
              <w:t>NR 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pPr>
              <w:pStyle w:val="53"/>
              <w:spacing w:line="256" w:lineRule="auto"/>
            </w:pPr>
            <w:r>
              <w:t>3</w:t>
            </w:r>
          </w:p>
        </w:tc>
        <w:tc>
          <w:tcPr>
            <w:tcW w:w="7292" w:type="dxa"/>
            <w:tcBorders>
              <w:top w:val="single" w:color="auto" w:sz="4" w:space="0"/>
              <w:left w:val="single" w:color="auto" w:sz="4" w:space="0"/>
              <w:bottom w:val="single" w:color="auto" w:sz="4" w:space="0"/>
              <w:right w:val="single" w:color="auto" w:sz="4" w:space="0"/>
            </w:tcBorders>
          </w:tcPr>
          <w:p>
            <w:pPr>
              <w:pStyle w:val="53"/>
              <w:spacing w:line="256" w:lineRule="auto"/>
            </w:pPr>
            <w:r>
              <w:t>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1" w:type="dxa"/>
            <w:gridSpan w:val="2"/>
            <w:tcBorders>
              <w:top w:val="single" w:color="auto" w:sz="4" w:space="0"/>
              <w:left w:val="single" w:color="auto" w:sz="4" w:space="0"/>
              <w:bottom w:val="single" w:color="auto" w:sz="4" w:space="0"/>
              <w:right w:val="single" w:color="auto" w:sz="4" w:space="0"/>
            </w:tcBorders>
          </w:tcPr>
          <w:p>
            <w:pPr>
              <w:pStyle w:val="67"/>
            </w:pPr>
            <w:r>
              <w:t>Note 1:</w:t>
            </w:r>
            <w:r>
              <w:tab/>
            </w:r>
            <w:r>
              <w:t>The UE is only required to be tested in one of the supported test configurations</w:t>
            </w:r>
          </w:p>
        </w:tc>
      </w:tr>
    </w:tbl>
    <w:p>
      <w:pPr>
        <w:rPr>
          <w:rFonts w:asciiTheme="minorHAnsi" w:hAnsiTheme="minorHAnsi" w:eastAsiaTheme="minorHAnsi" w:cstheme="minorBidi"/>
          <w:kern w:val="2"/>
          <w:sz w:val="22"/>
          <w:szCs w:val="22"/>
          <w:lang w:val="zh-CN"/>
          <w14:ligatures w14:val="standardContextual"/>
        </w:rPr>
      </w:pPr>
    </w:p>
    <w:p>
      <w:pPr>
        <w:pStyle w:val="56"/>
        <w:rPr>
          <w:lang w:val="zh-CN"/>
        </w:rPr>
      </w:pPr>
      <w:r>
        <w:rPr>
          <w:lang w:val="zh-CN"/>
        </w:rPr>
        <w:t xml:space="preserve">Table </w:t>
      </w:r>
      <w:r>
        <w:rPr>
          <w:rFonts w:hint="eastAsia"/>
          <w:lang w:val="zh-CN"/>
        </w:rPr>
        <w:t>A.</w:t>
      </w:r>
      <w:r>
        <w:t>19</w:t>
      </w:r>
      <w:r>
        <w:rPr>
          <w:rFonts w:hint="eastAsia"/>
          <w:lang w:val="zh-CN"/>
        </w:rPr>
        <w:t>.2.3.1.2</w:t>
      </w:r>
      <w:r>
        <w:rPr>
          <w:lang w:val="zh-CN"/>
        </w:rPr>
        <w:t>.1-2: General test parameters for NR inter-frequency RRC Re-establishment test case in FR1</w:t>
      </w:r>
    </w:p>
    <w:tbl>
      <w:tblPr>
        <w:tblStyle w:val="42"/>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793"/>
        <w:gridCol w:w="708"/>
        <w:gridCol w:w="1417"/>
        <w:gridCol w:w="1133"/>
        <w:gridCol w:w="3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52"/>
              <w:rPr>
                <w:lang w:val="en-US"/>
              </w:rPr>
            </w:pPr>
            <w:r>
              <w:rPr>
                <w:lang w:val="en-US"/>
              </w:rPr>
              <w:t>Parameter</w:t>
            </w:r>
          </w:p>
        </w:tc>
        <w:tc>
          <w:tcPr>
            <w:tcW w:w="708"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Unit</w:t>
            </w:r>
          </w:p>
        </w:tc>
        <w:tc>
          <w:tcPr>
            <w:tcW w:w="1417"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Test configuration</w:t>
            </w:r>
          </w:p>
        </w:tc>
        <w:tc>
          <w:tcPr>
            <w:tcW w:w="1133"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Value</w:t>
            </w:r>
          </w:p>
        </w:tc>
        <w:tc>
          <w:tcPr>
            <w:tcW w:w="3542"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7" w:type="dxa"/>
            <w:tcBorders>
              <w:top w:val="single" w:color="auto" w:sz="4" w:space="0"/>
              <w:left w:val="single" w:color="auto" w:sz="4" w:space="0"/>
              <w:bottom w:val="nil"/>
              <w:right w:val="single" w:color="auto" w:sz="4" w:space="0"/>
            </w:tcBorders>
          </w:tcPr>
          <w:p>
            <w:pPr>
              <w:pStyle w:val="54"/>
              <w:rPr>
                <w:lang w:val="en-US"/>
              </w:rPr>
            </w:pPr>
            <w:r>
              <w:rPr>
                <w:lang w:val="en-US"/>
              </w:rPr>
              <w:t>Initial condition</w:t>
            </w:r>
          </w:p>
        </w:tc>
        <w:tc>
          <w:tcPr>
            <w:tcW w:w="1793" w:type="dxa"/>
            <w:tcBorders>
              <w:top w:val="single" w:color="auto" w:sz="4" w:space="0"/>
              <w:left w:val="single" w:color="auto" w:sz="4" w:space="0"/>
              <w:bottom w:val="single" w:color="auto" w:sz="4" w:space="0"/>
              <w:right w:val="single" w:color="auto" w:sz="4" w:space="0"/>
            </w:tcBorders>
          </w:tcPr>
          <w:p>
            <w:pPr>
              <w:pStyle w:val="54"/>
              <w:rPr>
                <w:lang w:val="en-US"/>
              </w:rPr>
            </w:pPr>
            <w:r>
              <w:rPr>
                <w:lang w:val="en-US"/>
              </w:rPr>
              <w:t>Active cell</w:t>
            </w:r>
          </w:p>
        </w:tc>
        <w:tc>
          <w:tcPr>
            <w:tcW w:w="708" w:type="dxa"/>
            <w:tcBorders>
              <w:top w:val="single" w:color="auto" w:sz="4" w:space="0"/>
              <w:left w:val="single" w:color="auto" w:sz="4" w:space="0"/>
              <w:bottom w:val="single" w:color="auto" w:sz="4" w:space="0"/>
              <w:right w:val="single" w:color="auto" w:sz="4" w:space="0"/>
            </w:tcBorders>
          </w:tcPr>
          <w:p>
            <w:pPr>
              <w:pStyle w:val="53"/>
              <w:rPr>
                <w:lang w:val="en-US"/>
              </w:rPr>
            </w:pPr>
          </w:p>
        </w:tc>
        <w:tc>
          <w:tcPr>
            <w:tcW w:w="1417"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rPr>
              <w:t>Cell 1</w:t>
            </w:r>
          </w:p>
        </w:tc>
        <w:tc>
          <w:tcPr>
            <w:tcW w:w="3542" w:type="dxa"/>
            <w:tcBorders>
              <w:top w:val="single" w:color="auto" w:sz="4" w:space="0"/>
              <w:left w:val="single" w:color="auto" w:sz="4" w:space="0"/>
              <w:bottom w:val="single" w:color="auto" w:sz="4" w:space="0"/>
              <w:right w:val="single" w:color="auto" w:sz="4" w:space="0"/>
            </w:tcBorders>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1007" w:type="dxa"/>
            <w:tcBorders>
              <w:top w:val="nil"/>
              <w:left w:val="single" w:color="auto" w:sz="4" w:space="0"/>
              <w:bottom w:val="single" w:color="auto" w:sz="4" w:space="0"/>
              <w:right w:val="single" w:color="auto" w:sz="4" w:space="0"/>
            </w:tcBorders>
          </w:tcPr>
          <w:p>
            <w:pPr>
              <w:pStyle w:val="54"/>
              <w:rPr>
                <w:lang w:val="en-US"/>
              </w:rPr>
            </w:pPr>
          </w:p>
        </w:tc>
        <w:tc>
          <w:tcPr>
            <w:tcW w:w="1793" w:type="dxa"/>
            <w:tcBorders>
              <w:top w:val="single" w:color="auto" w:sz="4" w:space="0"/>
              <w:left w:val="single" w:color="auto" w:sz="4" w:space="0"/>
              <w:bottom w:val="single" w:color="auto" w:sz="4" w:space="0"/>
              <w:right w:val="single" w:color="auto" w:sz="4" w:space="0"/>
            </w:tcBorders>
          </w:tcPr>
          <w:p>
            <w:pPr>
              <w:pStyle w:val="54"/>
              <w:rPr>
                <w:lang w:val="en-US"/>
              </w:rPr>
            </w:pPr>
            <w:r>
              <w:rPr>
                <w:lang w:val="en-US"/>
              </w:rPr>
              <w:t>Neighbour cells</w:t>
            </w:r>
          </w:p>
        </w:tc>
        <w:tc>
          <w:tcPr>
            <w:tcW w:w="708" w:type="dxa"/>
            <w:tcBorders>
              <w:top w:val="single" w:color="auto" w:sz="4" w:space="0"/>
              <w:left w:val="single" w:color="auto" w:sz="4" w:space="0"/>
              <w:bottom w:val="single" w:color="auto" w:sz="4" w:space="0"/>
              <w:right w:val="single" w:color="auto" w:sz="4" w:space="0"/>
            </w:tcBorders>
          </w:tcPr>
          <w:p>
            <w:pPr>
              <w:pStyle w:val="53"/>
              <w:rPr>
                <w:lang w:val="en-US"/>
              </w:rPr>
            </w:pPr>
          </w:p>
        </w:tc>
        <w:tc>
          <w:tcPr>
            <w:tcW w:w="1417"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rPr>
              <w:t xml:space="preserve">Cell 2 </w:t>
            </w:r>
          </w:p>
        </w:tc>
        <w:tc>
          <w:tcPr>
            <w:tcW w:w="3542" w:type="dxa"/>
            <w:tcBorders>
              <w:top w:val="single" w:color="auto" w:sz="4" w:space="0"/>
              <w:left w:val="single" w:color="auto" w:sz="4" w:space="0"/>
              <w:bottom w:val="single" w:color="auto" w:sz="4" w:space="0"/>
              <w:right w:val="single" w:color="auto" w:sz="4" w:space="0"/>
            </w:tcBorders>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7" w:type="dxa"/>
            <w:tcBorders>
              <w:top w:val="single" w:color="auto" w:sz="4" w:space="0"/>
              <w:left w:val="single" w:color="auto" w:sz="4" w:space="0"/>
              <w:bottom w:val="single" w:color="auto" w:sz="4" w:space="0"/>
              <w:right w:val="single" w:color="auto" w:sz="4" w:space="0"/>
            </w:tcBorders>
          </w:tcPr>
          <w:p>
            <w:pPr>
              <w:pStyle w:val="54"/>
              <w:rPr>
                <w:lang w:val="en-US"/>
              </w:rPr>
            </w:pPr>
            <w:r>
              <w:rPr>
                <w:lang w:val="en-US"/>
              </w:rPr>
              <w:t>Final condition</w:t>
            </w:r>
          </w:p>
        </w:tc>
        <w:tc>
          <w:tcPr>
            <w:tcW w:w="1793" w:type="dxa"/>
            <w:tcBorders>
              <w:top w:val="single" w:color="auto" w:sz="4" w:space="0"/>
              <w:left w:val="single" w:color="auto" w:sz="4" w:space="0"/>
              <w:bottom w:val="single" w:color="auto" w:sz="4" w:space="0"/>
              <w:right w:val="single" w:color="auto" w:sz="4" w:space="0"/>
            </w:tcBorders>
          </w:tcPr>
          <w:p>
            <w:pPr>
              <w:pStyle w:val="54"/>
              <w:rPr>
                <w:lang w:val="en-US"/>
              </w:rPr>
            </w:pPr>
            <w:r>
              <w:rPr>
                <w:lang w:val="en-US"/>
              </w:rPr>
              <w:t>Active cell</w:t>
            </w:r>
          </w:p>
        </w:tc>
        <w:tc>
          <w:tcPr>
            <w:tcW w:w="708" w:type="dxa"/>
            <w:tcBorders>
              <w:top w:val="single" w:color="auto" w:sz="4" w:space="0"/>
              <w:left w:val="single" w:color="auto" w:sz="4" w:space="0"/>
              <w:bottom w:val="single" w:color="auto" w:sz="4" w:space="0"/>
              <w:right w:val="single" w:color="auto" w:sz="4" w:space="0"/>
            </w:tcBorders>
          </w:tcPr>
          <w:p>
            <w:pPr>
              <w:pStyle w:val="53"/>
              <w:rPr>
                <w:lang w:val="en-US"/>
              </w:rPr>
            </w:pPr>
          </w:p>
        </w:tc>
        <w:tc>
          <w:tcPr>
            <w:tcW w:w="1417"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rPr>
              <w:t>Cell 2</w:t>
            </w:r>
          </w:p>
        </w:tc>
        <w:tc>
          <w:tcPr>
            <w:tcW w:w="3542" w:type="dxa"/>
            <w:tcBorders>
              <w:top w:val="single" w:color="auto" w:sz="4" w:space="0"/>
              <w:left w:val="single" w:color="auto" w:sz="4" w:space="0"/>
              <w:bottom w:val="single" w:color="auto" w:sz="4" w:space="0"/>
              <w:right w:val="single" w:color="auto" w:sz="4" w:space="0"/>
            </w:tcBorders>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rFonts w:cs="v4.2.0"/>
                <w:bCs/>
                <w:lang w:val="en-US"/>
              </w:rPr>
              <w:t>RF Channel Number</w:t>
            </w:r>
          </w:p>
        </w:tc>
        <w:tc>
          <w:tcPr>
            <w:tcW w:w="708" w:type="dxa"/>
            <w:tcBorders>
              <w:top w:val="single" w:color="auto" w:sz="4" w:space="0"/>
              <w:left w:val="single" w:color="auto" w:sz="4" w:space="0"/>
              <w:bottom w:val="single" w:color="auto" w:sz="4" w:space="0"/>
              <w:right w:val="single" w:color="auto" w:sz="4" w:space="0"/>
            </w:tcBorders>
          </w:tcPr>
          <w:p>
            <w:pPr>
              <w:pStyle w:val="53"/>
              <w:rPr>
                <w:lang w:val="en-US"/>
              </w:rPr>
            </w:pPr>
          </w:p>
        </w:tc>
        <w:tc>
          <w:tcPr>
            <w:tcW w:w="1417" w:type="dxa"/>
            <w:tcBorders>
              <w:top w:val="single" w:color="auto" w:sz="4" w:space="0"/>
              <w:left w:val="single" w:color="auto" w:sz="4" w:space="0"/>
              <w:bottom w:val="single" w:color="auto" w:sz="4" w:space="0"/>
              <w:right w:val="single" w:color="auto" w:sz="4" w:space="0"/>
            </w:tcBorders>
          </w:tcPr>
          <w:p>
            <w:pPr>
              <w:pStyle w:val="53"/>
              <w:rPr>
                <w:rFonts w:cs="v4.2.0"/>
                <w:bCs/>
                <w:lang w:val="en-US"/>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53"/>
              <w:rPr>
                <w:rFonts w:cstheme="minorBidi"/>
                <w:lang w:val="en-US"/>
              </w:rPr>
            </w:pPr>
            <w:r>
              <w:rPr>
                <w:rFonts w:cs="v4.2.0"/>
                <w:bCs/>
                <w:lang w:val="en-US"/>
              </w:rPr>
              <w:t>1, 2</w:t>
            </w:r>
          </w:p>
        </w:tc>
        <w:tc>
          <w:tcPr>
            <w:tcW w:w="3542" w:type="dxa"/>
            <w:tcBorders>
              <w:top w:val="single" w:color="auto" w:sz="4" w:space="0"/>
              <w:left w:val="single" w:color="auto" w:sz="4" w:space="0"/>
              <w:bottom w:val="single" w:color="auto" w:sz="4" w:space="0"/>
              <w:right w:val="single" w:color="auto" w:sz="4" w:space="0"/>
            </w:tcBorders>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nil"/>
              <w:right w:val="single" w:color="auto" w:sz="4" w:space="0"/>
            </w:tcBorders>
          </w:tcPr>
          <w:p>
            <w:pPr>
              <w:pStyle w:val="54"/>
              <w:rPr>
                <w:lang w:val="en-US"/>
              </w:rPr>
            </w:pPr>
            <w:r>
              <w:rPr>
                <w:lang w:val="en-US"/>
              </w:rPr>
              <w:t>Time offset between cells</w:t>
            </w:r>
          </w:p>
        </w:tc>
        <w:tc>
          <w:tcPr>
            <w:tcW w:w="708" w:type="dxa"/>
            <w:vMerge w:val="restart"/>
            <w:tcBorders>
              <w:top w:val="single" w:color="auto" w:sz="4" w:space="0"/>
              <w:left w:val="single" w:color="auto" w:sz="4" w:space="0"/>
              <w:bottom w:val="single" w:color="auto" w:sz="4" w:space="0"/>
              <w:right w:val="single" w:color="auto" w:sz="4" w:space="0"/>
            </w:tcBorders>
          </w:tcPr>
          <w:p>
            <w:pPr>
              <w:pStyle w:val="53"/>
              <w:rPr>
                <w:lang w:val="en-US"/>
              </w:rPr>
            </w:pPr>
          </w:p>
        </w:tc>
        <w:tc>
          <w:tcPr>
            <w:tcW w:w="1417" w:type="dxa"/>
            <w:tcBorders>
              <w:top w:val="single" w:color="auto" w:sz="4" w:space="0"/>
              <w:left w:val="single" w:color="auto" w:sz="4" w:space="0"/>
              <w:bottom w:val="single" w:color="auto" w:sz="4" w:space="0"/>
              <w:right w:val="single" w:color="auto" w:sz="4" w:space="0"/>
            </w:tcBorders>
          </w:tcPr>
          <w:p>
            <w:pPr>
              <w:pStyle w:val="53"/>
              <w:rPr>
                <w:rFonts w:cs="v4.2.0"/>
                <w:lang w:val="en-US"/>
              </w:rPr>
            </w:pPr>
            <w:r>
              <w:rPr>
                <w:lang w:val="en-US" w:eastAsia="zh-CN"/>
              </w:rPr>
              <w:t>1</w:t>
            </w:r>
          </w:p>
        </w:tc>
        <w:tc>
          <w:tcPr>
            <w:tcW w:w="1133" w:type="dxa"/>
            <w:tcBorders>
              <w:top w:val="single" w:color="auto" w:sz="4" w:space="0"/>
              <w:left w:val="single" w:color="auto" w:sz="4" w:space="0"/>
              <w:bottom w:val="single" w:color="auto" w:sz="4" w:space="0"/>
              <w:right w:val="single" w:color="auto" w:sz="4" w:space="0"/>
            </w:tcBorders>
          </w:tcPr>
          <w:p>
            <w:pPr>
              <w:pStyle w:val="53"/>
              <w:rPr>
                <w:rFonts w:cstheme="minorBidi"/>
                <w:lang w:val="en-US"/>
              </w:rPr>
            </w:pPr>
            <w:r>
              <w:rPr>
                <w:rFonts w:cs="v4.2.0"/>
                <w:lang w:val="en-US"/>
              </w:rPr>
              <w:t>3 ms</w:t>
            </w:r>
          </w:p>
        </w:tc>
        <w:tc>
          <w:tcPr>
            <w:tcW w:w="3542" w:type="dxa"/>
            <w:tcBorders>
              <w:top w:val="single" w:color="auto" w:sz="4" w:space="0"/>
              <w:left w:val="single" w:color="auto" w:sz="4" w:space="0"/>
              <w:bottom w:val="single" w:color="auto" w:sz="4" w:space="0"/>
              <w:right w:val="single" w:color="auto" w:sz="4" w:space="0"/>
            </w:tcBorders>
          </w:tcPr>
          <w:p>
            <w:pPr>
              <w:pStyle w:val="54"/>
              <w:rPr>
                <w:lang w:val="en-US"/>
              </w:rPr>
            </w:pPr>
            <w:r>
              <w:rPr>
                <w:rFonts w:cs="v4.2.0"/>
                <w:lang w:val="en-US"/>
              </w:rPr>
              <w:t>Asynchronous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nil"/>
              <w:left w:val="single" w:color="auto" w:sz="4" w:space="0"/>
              <w:bottom w:val="nil"/>
              <w:right w:val="single" w:color="auto" w:sz="4" w:space="0"/>
            </w:tcBorders>
          </w:tcPr>
          <w:p>
            <w:pPr>
              <w:pStyle w:val="54"/>
              <w:rPr>
                <w:lang w:val="en-US"/>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1417"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lang w:val="en-US" w:eastAsia="zh-CN"/>
              </w:rPr>
              <w:t>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53"/>
              <w:rPr>
                <w:rFonts w:cs="v4.2.0"/>
                <w:lang w:val="en-US"/>
              </w:rPr>
            </w:pPr>
            <w:r>
              <w:rPr>
                <w:rFonts w:cs="v4.2.0"/>
                <w:lang w:val="en-US"/>
              </w:rPr>
              <w:t xml:space="preserve">3 </w:t>
            </w:r>
            <w:r>
              <w:rPr>
                <w:rFonts w:cs="v4.2.0"/>
                <w:lang w:val="en-US"/>
              </w:rPr>
              <w:sym w:font="Symbol" w:char="F06D"/>
            </w:r>
            <w:r>
              <w:rPr>
                <w:rFonts w:cs="v4.2.0"/>
                <w:lang w:val="en-US"/>
              </w:rPr>
              <w:t>s</w:t>
            </w:r>
          </w:p>
        </w:tc>
        <w:tc>
          <w:tcPr>
            <w:tcW w:w="3542" w:type="dxa"/>
            <w:tcBorders>
              <w:top w:val="single" w:color="auto" w:sz="4" w:space="0"/>
              <w:left w:val="single" w:color="auto" w:sz="4" w:space="0"/>
              <w:bottom w:val="single" w:color="auto" w:sz="4" w:space="0"/>
              <w:right w:val="single" w:color="auto" w:sz="4" w:space="0"/>
            </w:tcBorders>
          </w:tcPr>
          <w:p>
            <w:pPr>
              <w:pStyle w:val="54"/>
              <w:rPr>
                <w:rFonts w:cs="v4.2.0"/>
                <w:lang w:val="en-US"/>
              </w:rPr>
            </w:pPr>
            <w:r>
              <w:rPr>
                <w:rFonts w:cs="v4.2.0"/>
                <w:lang w:val="en-US"/>
              </w:rPr>
              <w:t>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54"/>
              <w:rPr>
                <w:rFonts w:cstheme="minorBidi"/>
                <w:lang w:val="en-US"/>
              </w:rPr>
            </w:pPr>
            <w:r>
              <w:rPr>
                <w:lang w:val="en-US"/>
              </w:rPr>
              <w:t>N310</w:t>
            </w:r>
          </w:p>
        </w:tc>
        <w:tc>
          <w:tcPr>
            <w:tcW w:w="708" w:type="dxa"/>
            <w:tcBorders>
              <w:top w:val="single" w:color="auto" w:sz="4" w:space="0"/>
              <w:left w:val="single" w:color="auto" w:sz="4" w:space="0"/>
              <w:bottom w:val="single" w:color="auto" w:sz="4" w:space="0"/>
              <w:right w:val="single" w:color="auto" w:sz="4" w:space="0"/>
            </w:tcBorders>
          </w:tcPr>
          <w:p>
            <w:pPr>
              <w:pStyle w:val="53"/>
              <w:rPr>
                <w:lang w:val="en-US"/>
              </w:rPr>
            </w:pPr>
            <w:r>
              <w:rPr>
                <w:rFonts w:cs="v4.2.0"/>
                <w:lang w:val="en-US"/>
              </w:rPr>
              <w:t>-</w:t>
            </w:r>
          </w:p>
        </w:tc>
        <w:tc>
          <w:tcPr>
            <w:tcW w:w="1417" w:type="dxa"/>
            <w:tcBorders>
              <w:top w:val="single" w:color="auto" w:sz="4" w:space="0"/>
              <w:left w:val="single" w:color="auto" w:sz="4" w:space="0"/>
              <w:bottom w:val="single" w:color="auto" w:sz="4" w:space="0"/>
              <w:right w:val="single" w:color="auto" w:sz="4" w:space="0"/>
            </w:tcBorders>
          </w:tcPr>
          <w:p>
            <w:pPr>
              <w:pStyle w:val="53"/>
              <w:rPr>
                <w:rFonts w:cs="v4.2.0"/>
                <w:lang w:val="en-US"/>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53"/>
              <w:rPr>
                <w:rFonts w:cstheme="minorBidi"/>
                <w:lang w:val="en-US"/>
              </w:rPr>
            </w:pPr>
            <w:r>
              <w:rPr>
                <w:rFonts w:cs="v4.2.0"/>
                <w:lang w:val="en-US"/>
              </w:rPr>
              <w:t>1</w:t>
            </w:r>
          </w:p>
        </w:tc>
        <w:tc>
          <w:tcPr>
            <w:tcW w:w="3542" w:type="dxa"/>
            <w:tcBorders>
              <w:top w:val="single" w:color="auto" w:sz="4" w:space="0"/>
              <w:left w:val="single" w:color="auto" w:sz="4" w:space="0"/>
              <w:bottom w:val="single" w:color="auto" w:sz="4" w:space="0"/>
              <w:right w:val="single" w:color="auto" w:sz="4" w:space="0"/>
            </w:tcBorders>
          </w:tcPr>
          <w:p>
            <w:pPr>
              <w:pStyle w:val="54"/>
              <w:rPr>
                <w:lang w:val="en-US"/>
              </w:rPr>
            </w:pPr>
            <w:r>
              <w:rPr>
                <w:lang w:val="en-US"/>
              </w:rPr>
              <w:t>Maximum consecutive out-of-sync indications from lower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lang w:val="en-US"/>
              </w:rPr>
              <w:t>N311</w:t>
            </w:r>
          </w:p>
        </w:tc>
        <w:tc>
          <w:tcPr>
            <w:tcW w:w="708" w:type="dxa"/>
            <w:tcBorders>
              <w:top w:val="single" w:color="auto" w:sz="4" w:space="0"/>
              <w:left w:val="single" w:color="auto" w:sz="4" w:space="0"/>
              <w:bottom w:val="single" w:color="auto" w:sz="4" w:space="0"/>
              <w:right w:val="single" w:color="auto" w:sz="4" w:space="0"/>
            </w:tcBorders>
          </w:tcPr>
          <w:p>
            <w:pPr>
              <w:pStyle w:val="53"/>
              <w:rPr>
                <w:lang w:val="en-US"/>
              </w:rPr>
            </w:pPr>
            <w:r>
              <w:rPr>
                <w:rFonts w:cs="v4.2.0"/>
                <w:lang w:val="en-US"/>
              </w:rPr>
              <w:t>-</w:t>
            </w:r>
          </w:p>
        </w:tc>
        <w:tc>
          <w:tcPr>
            <w:tcW w:w="1417" w:type="dxa"/>
            <w:tcBorders>
              <w:top w:val="single" w:color="auto" w:sz="4" w:space="0"/>
              <w:left w:val="single" w:color="auto" w:sz="4" w:space="0"/>
              <w:bottom w:val="single" w:color="auto" w:sz="4" w:space="0"/>
              <w:right w:val="single" w:color="auto" w:sz="4" w:space="0"/>
            </w:tcBorders>
          </w:tcPr>
          <w:p>
            <w:pPr>
              <w:pStyle w:val="53"/>
              <w:rPr>
                <w:rFonts w:cs="v4.2.0"/>
                <w:lang w:val="en-US"/>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53"/>
              <w:rPr>
                <w:rFonts w:cstheme="minorBidi"/>
                <w:lang w:val="en-US"/>
              </w:rPr>
            </w:pPr>
            <w:r>
              <w:rPr>
                <w:rFonts w:cs="v4.2.0"/>
                <w:lang w:val="en-US"/>
              </w:rPr>
              <w:t>1</w:t>
            </w:r>
          </w:p>
        </w:tc>
        <w:tc>
          <w:tcPr>
            <w:tcW w:w="3542" w:type="dxa"/>
            <w:tcBorders>
              <w:top w:val="single" w:color="auto" w:sz="4" w:space="0"/>
              <w:left w:val="single" w:color="auto" w:sz="4" w:space="0"/>
              <w:bottom w:val="single" w:color="auto" w:sz="4" w:space="0"/>
              <w:right w:val="single" w:color="auto" w:sz="4" w:space="0"/>
            </w:tcBorders>
          </w:tcPr>
          <w:p>
            <w:pPr>
              <w:pStyle w:val="54"/>
              <w:rPr>
                <w:lang w:val="en-US"/>
              </w:rPr>
            </w:pPr>
            <w:r>
              <w:rPr>
                <w:lang w:val="en-US"/>
              </w:rPr>
              <w:t>Minimum consecutive in-sync indications from lower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lang w:val="en-US"/>
              </w:rPr>
              <w:t>T310</w:t>
            </w:r>
          </w:p>
        </w:tc>
        <w:tc>
          <w:tcPr>
            <w:tcW w:w="708" w:type="dxa"/>
            <w:tcBorders>
              <w:top w:val="single" w:color="auto" w:sz="4" w:space="0"/>
              <w:left w:val="single" w:color="auto" w:sz="4" w:space="0"/>
              <w:bottom w:val="single" w:color="auto" w:sz="4" w:space="0"/>
              <w:right w:val="single" w:color="auto" w:sz="4" w:space="0"/>
            </w:tcBorders>
          </w:tcPr>
          <w:p>
            <w:pPr>
              <w:pStyle w:val="53"/>
              <w:rPr>
                <w:lang w:val="en-US"/>
              </w:rPr>
            </w:pPr>
            <w:r>
              <w:rPr>
                <w:rFonts w:cs="v4.2.0"/>
                <w:lang w:val="en-US"/>
              </w:rPr>
              <w:t>ms</w:t>
            </w:r>
          </w:p>
        </w:tc>
        <w:tc>
          <w:tcPr>
            <w:tcW w:w="1417" w:type="dxa"/>
            <w:tcBorders>
              <w:top w:val="single" w:color="auto" w:sz="4" w:space="0"/>
              <w:left w:val="single" w:color="auto" w:sz="4" w:space="0"/>
              <w:bottom w:val="single" w:color="auto" w:sz="4" w:space="0"/>
              <w:right w:val="single" w:color="auto" w:sz="4" w:space="0"/>
            </w:tcBorders>
          </w:tcPr>
          <w:p>
            <w:pPr>
              <w:pStyle w:val="53"/>
              <w:rPr>
                <w:rFonts w:cs="v4.2.0"/>
                <w:lang w:val="en-US"/>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53"/>
              <w:rPr>
                <w:rFonts w:cstheme="minorBidi"/>
                <w:lang w:val="en-US"/>
              </w:rPr>
            </w:pPr>
            <w:r>
              <w:rPr>
                <w:rFonts w:cs="v4.2.0"/>
                <w:lang w:val="en-US"/>
              </w:rPr>
              <w:t>0</w:t>
            </w:r>
          </w:p>
        </w:tc>
        <w:tc>
          <w:tcPr>
            <w:tcW w:w="3542" w:type="dxa"/>
            <w:tcBorders>
              <w:top w:val="single" w:color="auto" w:sz="4" w:space="0"/>
              <w:left w:val="single" w:color="auto" w:sz="4" w:space="0"/>
              <w:bottom w:val="single" w:color="auto" w:sz="4" w:space="0"/>
              <w:right w:val="single" w:color="auto" w:sz="4" w:space="0"/>
            </w:tcBorders>
          </w:tcPr>
          <w:p>
            <w:pPr>
              <w:pStyle w:val="54"/>
              <w:rPr>
                <w:lang w:val="en-US"/>
              </w:rPr>
            </w:pPr>
            <w:r>
              <w:rPr>
                <w:rFonts w:cs="v4.2.0"/>
                <w:lang w:val="en-US"/>
              </w:rPr>
              <w:t>Radio link failure 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lang w:val="en-US"/>
              </w:rPr>
              <w:t>T311</w:t>
            </w:r>
          </w:p>
        </w:tc>
        <w:tc>
          <w:tcPr>
            <w:tcW w:w="708" w:type="dxa"/>
            <w:tcBorders>
              <w:top w:val="single" w:color="auto" w:sz="4" w:space="0"/>
              <w:left w:val="single" w:color="auto" w:sz="4" w:space="0"/>
              <w:bottom w:val="single" w:color="auto" w:sz="4" w:space="0"/>
              <w:right w:val="single" w:color="auto" w:sz="4" w:space="0"/>
            </w:tcBorders>
          </w:tcPr>
          <w:p>
            <w:pPr>
              <w:pStyle w:val="53"/>
              <w:rPr>
                <w:lang w:val="en-US"/>
              </w:rPr>
            </w:pPr>
            <w:r>
              <w:rPr>
                <w:rFonts w:cs="v4.2.0"/>
                <w:lang w:val="en-US"/>
              </w:rPr>
              <w:t>ms</w:t>
            </w:r>
          </w:p>
        </w:tc>
        <w:tc>
          <w:tcPr>
            <w:tcW w:w="1417" w:type="dxa"/>
            <w:tcBorders>
              <w:top w:val="single" w:color="auto" w:sz="4" w:space="0"/>
              <w:left w:val="single" w:color="auto" w:sz="4" w:space="0"/>
              <w:bottom w:val="single" w:color="auto" w:sz="4" w:space="0"/>
              <w:right w:val="single" w:color="auto" w:sz="4" w:space="0"/>
            </w:tcBorders>
          </w:tcPr>
          <w:p>
            <w:pPr>
              <w:pStyle w:val="53"/>
              <w:rPr>
                <w:rFonts w:cs="v4.2.0"/>
                <w:lang w:val="en-US"/>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53"/>
              <w:rPr>
                <w:rFonts w:cstheme="minorBidi"/>
                <w:lang w:val="en-US"/>
              </w:rPr>
            </w:pPr>
            <w:r>
              <w:rPr>
                <w:rFonts w:cs="v4.2.0"/>
                <w:lang w:val="en-US"/>
              </w:rPr>
              <w:t>5000</w:t>
            </w:r>
          </w:p>
        </w:tc>
        <w:tc>
          <w:tcPr>
            <w:tcW w:w="3542" w:type="dxa"/>
            <w:tcBorders>
              <w:top w:val="single" w:color="auto" w:sz="4" w:space="0"/>
              <w:left w:val="single" w:color="auto" w:sz="4" w:space="0"/>
              <w:bottom w:val="single" w:color="auto" w:sz="4" w:space="0"/>
              <w:right w:val="single" w:color="auto" w:sz="4" w:space="0"/>
            </w:tcBorders>
          </w:tcPr>
          <w:p>
            <w:pPr>
              <w:pStyle w:val="54"/>
              <w:rPr>
                <w:lang w:val="en-US"/>
              </w:rPr>
            </w:pPr>
            <w:r>
              <w:rPr>
                <w:rFonts w:cs="v4.2.0"/>
                <w:lang w:val="en-US"/>
              </w:rPr>
              <w:t>RRC re-establishment 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Access Barring Information</w:t>
            </w:r>
          </w:p>
        </w:tc>
        <w:tc>
          <w:tcPr>
            <w:tcW w:w="708" w:type="dxa"/>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w:t>
            </w:r>
          </w:p>
        </w:tc>
        <w:tc>
          <w:tcPr>
            <w:tcW w:w="1417" w:type="dxa"/>
            <w:tcBorders>
              <w:top w:val="single" w:color="auto" w:sz="4" w:space="0"/>
              <w:left w:val="single" w:color="auto" w:sz="4" w:space="0"/>
              <w:bottom w:val="single" w:color="auto" w:sz="4" w:space="0"/>
              <w:right w:val="single" w:color="auto" w:sz="4" w:space="0"/>
            </w:tcBorders>
          </w:tcPr>
          <w:p>
            <w:pPr>
              <w:pStyle w:val="53"/>
              <w:rPr>
                <w:rFonts w:cstheme="minorBidi"/>
                <w:lang w:val="en-US" w:eastAsia="zh-CN"/>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Not Sent</w:t>
            </w:r>
          </w:p>
        </w:tc>
        <w:tc>
          <w:tcPr>
            <w:tcW w:w="3542" w:type="dxa"/>
            <w:tcBorders>
              <w:top w:val="single" w:color="auto" w:sz="4" w:space="0"/>
              <w:left w:val="single" w:color="auto" w:sz="4" w:space="0"/>
              <w:bottom w:val="single" w:color="auto" w:sz="4" w:space="0"/>
              <w:right w:val="single" w:color="auto" w:sz="4" w:space="0"/>
            </w:tcBorders>
          </w:tcPr>
          <w:p>
            <w:pPr>
              <w:pStyle w:val="54"/>
              <w:rPr>
                <w:rFonts w:cs="v4.2.0"/>
                <w:lang w:val="en-US"/>
              </w:rPr>
            </w:pPr>
            <w:r>
              <w:rPr>
                <w:rFonts w:cs="v4.2.0"/>
                <w:lang w:val="en-US"/>
              </w:rPr>
              <w:t>No additional delays in random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nil"/>
              <w:right w:val="single" w:color="auto" w:sz="4" w:space="0"/>
            </w:tcBorders>
          </w:tcPr>
          <w:p>
            <w:pPr>
              <w:pStyle w:val="54"/>
              <w:rPr>
                <w:rFonts w:cstheme="minorBidi"/>
                <w:lang w:val="en-US" w:eastAsia="zh-CN"/>
              </w:rPr>
            </w:pPr>
            <w:r>
              <w:rPr>
                <w:lang w:val="en-US" w:eastAsia="zh-CN"/>
              </w:rPr>
              <w:t>SSB configuration</w:t>
            </w:r>
          </w:p>
        </w:tc>
        <w:tc>
          <w:tcPr>
            <w:tcW w:w="708" w:type="dxa"/>
            <w:vMerge w:val="restart"/>
            <w:tcBorders>
              <w:top w:val="single" w:color="auto" w:sz="4" w:space="0"/>
              <w:left w:val="single" w:color="auto" w:sz="4" w:space="0"/>
              <w:bottom w:val="single" w:color="auto" w:sz="4" w:space="0"/>
              <w:right w:val="single" w:color="auto" w:sz="4" w:space="0"/>
            </w:tcBorders>
          </w:tcPr>
          <w:p>
            <w:pPr>
              <w:pStyle w:val="53"/>
              <w:rPr>
                <w:rFonts w:cs="v4.2.0"/>
                <w:lang w:val="en-US"/>
              </w:rPr>
            </w:pPr>
          </w:p>
        </w:tc>
        <w:tc>
          <w:tcPr>
            <w:tcW w:w="1417" w:type="dxa"/>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1</w:t>
            </w:r>
          </w:p>
        </w:tc>
        <w:tc>
          <w:tcPr>
            <w:tcW w:w="1133" w:type="dxa"/>
            <w:tcBorders>
              <w:top w:val="single" w:color="auto" w:sz="4" w:space="0"/>
              <w:left w:val="single" w:color="auto" w:sz="4" w:space="0"/>
              <w:bottom w:val="single" w:color="auto" w:sz="4" w:space="0"/>
              <w:right w:val="single" w:color="auto" w:sz="4" w:space="0"/>
            </w:tcBorders>
          </w:tcPr>
          <w:p>
            <w:pPr>
              <w:pStyle w:val="53"/>
              <w:rPr>
                <w:rFonts w:cs="v4.2.0"/>
                <w:lang w:val="en-US"/>
              </w:rPr>
            </w:pPr>
            <w:r>
              <w:rPr>
                <w:rFonts w:cs="v4.2.0"/>
                <w:bCs/>
                <w:lang w:val="en-US" w:eastAsia="zh-CN"/>
              </w:rPr>
              <w:t>SSB.1 FR1</w:t>
            </w:r>
          </w:p>
        </w:tc>
        <w:tc>
          <w:tcPr>
            <w:tcW w:w="3542" w:type="dxa"/>
            <w:tcBorders>
              <w:top w:val="single" w:color="auto" w:sz="4" w:space="0"/>
              <w:left w:val="single" w:color="auto" w:sz="4" w:space="0"/>
              <w:bottom w:val="single" w:color="auto" w:sz="4" w:space="0"/>
              <w:right w:val="single" w:color="auto" w:sz="4" w:space="0"/>
            </w:tcBorders>
          </w:tcPr>
          <w:p>
            <w:pPr>
              <w:pStyle w:val="54"/>
              <w:rPr>
                <w:rFonts w:cs="v4.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nil"/>
              <w:left w:val="single" w:color="auto" w:sz="4" w:space="0"/>
              <w:bottom w:val="nil"/>
              <w:right w:val="single" w:color="auto" w:sz="4" w:space="0"/>
            </w:tcBorders>
          </w:tcPr>
          <w:p>
            <w:pPr>
              <w:pStyle w:val="54"/>
              <w:rPr>
                <w:rFonts w:cstheme="minorBidi"/>
                <w:lang w:val="en-US" w:eastAsia="zh-CN"/>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eastAsiaTheme="minorHAnsi"/>
                <w:kern w:val="2"/>
                <w:sz w:val="18"/>
                <w:szCs w:val="22"/>
                <w:lang w:val="en-US"/>
                <w14:ligatures w14:val="standardContextual"/>
              </w:rPr>
            </w:pPr>
          </w:p>
        </w:tc>
        <w:tc>
          <w:tcPr>
            <w:tcW w:w="1417" w:type="dxa"/>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2</w:t>
            </w:r>
          </w:p>
        </w:tc>
        <w:tc>
          <w:tcPr>
            <w:tcW w:w="1133" w:type="dxa"/>
            <w:tcBorders>
              <w:top w:val="single" w:color="auto" w:sz="4" w:space="0"/>
              <w:left w:val="single" w:color="auto" w:sz="4" w:space="0"/>
              <w:bottom w:val="single" w:color="auto" w:sz="4" w:space="0"/>
              <w:right w:val="single" w:color="auto" w:sz="4" w:space="0"/>
            </w:tcBorders>
          </w:tcPr>
          <w:p>
            <w:pPr>
              <w:pStyle w:val="53"/>
              <w:rPr>
                <w:rFonts w:cs="v4.2.0"/>
                <w:lang w:val="en-US"/>
              </w:rPr>
            </w:pPr>
            <w:r>
              <w:rPr>
                <w:rFonts w:cs="v4.2.0"/>
                <w:bCs/>
                <w:lang w:val="en-US" w:eastAsia="zh-CN"/>
              </w:rPr>
              <w:t>SSB.1 FR1</w:t>
            </w:r>
          </w:p>
        </w:tc>
        <w:tc>
          <w:tcPr>
            <w:tcW w:w="3542" w:type="dxa"/>
            <w:tcBorders>
              <w:top w:val="single" w:color="auto" w:sz="4" w:space="0"/>
              <w:left w:val="single" w:color="auto" w:sz="4" w:space="0"/>
              <w:bottom w:val="single" w:color="auto" w:sz="4" w:space="0"/>
              <w:right w:val="single" w:color="auto" w:sz="4" w:space="0"/>
            </w:tcBorders>
          </w:tcPr>
          <w:p>
            <w:pPr>
              <w:pStyle w:val="54"/>
              <w:rPr>
                <w:rFonts w:cs="v4.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nil"/>
              <w:left w:val="single" w:color="auto" w:sz="4" w:space="0"/>
              <w:bottom w:val="nil"/>
              <w:right w:val="single" w:color="auto" w:sz="4" w:space="0"/>
            </w:tcBorders>
          </w:tcPr>
          <w:p>
            <w:pPr>
              <w:pStyle w:val="54"/>
              <w:rPr>
                <w:rFonts w:cstheme="minorBidi"/>
                <w:lang w:val="en-US" w:eastAsia="zh-CN"/>
              </w:rPr>
            </w:pPr>
          </w:p>
        </w:tc>
        <w:tc>
          <w:tcPr>
            <w:tcW w:w="708" w:type="dxa"/>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eastAsiaTheme="minorHAnsi"/>
                <w:kern w:val="2"/>
                <w:sz w:val="18"/>
                <w:szCs w:val="22"/>
                <w:lang w:val="en-US"/>
                <w14:ligatures w14:val="standardContextual"/>
              </w:rPr>
            </w:pPr>
          </w:p>
        </w:tc>
        <w:tc>
          <w:tcPr>
            <w:tcW w:w="1417" w:type="dxa"/>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hint="eastAsia" w:cs="v4.2.0"/>
                <w:lang w:val="en-US" w:eastAsia="zh-CN"/>
              </w:rPr>
              <w:t>3</w:t>
            </w:r>
          </w:p>
        </w:tc>
        <w:tc>
          <w:tcPr>
            <w:tcW w:w="1133" w:type="dxa"/>
            <w:tcBorders>
              <w:top w:val="single" w:color="auto" w:sz="4" w:space="0"/>
              <w:left w:val="single" w:color="auto" w:sz="4" w:space="0"/>
              <w:bottom w:val="single" w:color="auto" w:sz="4" w:space="0"/>
              <w:right w:val="single" w:color="auto" w:sz="4" w:space="0"/>
            </w:tcBorders>
          </w:tcPr>
          <w:p>
            <w:pPr>
              <w:pStyle w:val="53"/>
              <w:rPr>
                <w:rFonts w:cs="v4.2.0"/>
                <w:bCs/>
                <w:lang w:val="en-US" w:eastAsia="zh-CN"/>
              </w:rPr>
            </w:pPr>
            <w:r>
              <w:rPr>
                <w:rFonts w:cs="v4.2.0"/>
                <w:bCs/>
                <w:lang w:val="en-US" w:eastAsia="zh-CN"/>
              </w:rPr>
              <w:t>SSB.</w:t>
            </w:r>
            <w:r>
              <w:rPr>
                <w:rFonts w:hint="eastAsia" w:cs="v4.2.0"/>
                <w:bCs/>
                <w:lang w:val="en-US" w:eastAsia="zh-CN"/>
              </w:rPr>
              <w:t>2</w:t>
            </w:r>
            <w:r>
              <w:rPr>
                <w:rFonts w:cs="v4.2.0"/>
                <w:bCs/>
                <w:lang w:val="en-US" w:eastAsia="zh-CN"/>
              </w:rPr>
              <w:t xml:space="preserve"> FR1</w:t>
            </w:r>
          </w:p>
        </w:tc>
        <w:tc>
          <w:tcPr>
            <w:tcW w:w="3542" w:type="dxa"/>
            <w:tcBorders>
              <w:top w:val="single" w:color="auto" w:sz="4" w:space="0"/>
              <w:left w:val="single" w:color="auto" w:sz="4" w:space="0"/>
              <w:bottom w:val="single" w:color="auto" w:sz="4" w:space="0"/>
              <w:right w:val="single" w:color="auto" w:sz="4" w:space="0"/>
            </w:tcBorders>
          </w:tcPr>
          <w:p>
            <w:pPr>
              <w:pStyle w:val="54"/>
              <w:rPr>
                <w:rFonts w:cs="v4.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nil"/>
              <w:right w:val="single" w:color="auto" w:sz="4" w:space="0"/>
            </w:tcBorders>
          </w:tcPr>
          <w:p>
            <w:pPr>
              <w:pStyle w:val="54"/>
              <w:rPr>
                <w:rFonts w:cs="v4.2.0"/>
                <w:lang w:val="en-US" w:eastAsia="zh-CN"/>
              </w:rPr>
            </w:pPr>
            <w:r>
              <w:rPr>
                <w:rFonts w:cs="v4.2.0"/>
                <w:lang w:val="en-US" w:eastAsia="zh-CN"/>
              </w:rPr>
              <w:t>SMTC configuration</w:t>
            </w:r>
          </w:p>
        </w:tc>
        <w:tc>
          <w:tcPr>
            <w:tcW w:w="708" w:type="dxa"/>
            <w:vMerge w:val="restart"/>
            <w:tcBorders>
              <w:top w:val="single" w:color="auto" w:sz="4" w:space="0"/>
              <w:left w:val="single" w:color="auto" w:sz="4" w:space="0"/>
              <w:bottom w:val="single" w:color="auto" w:sz="4" w:space="0"/>
              <w:right w:val="single" w:color="auto" w:sz="4" w:space="0"/>
            </w:tcBorders>
          </w:tcPr>
          <w:p>
            <w:pPr>
              <w:pStyle w:val="53"/>
              <w:rPr>
                <w:rFonts w:cstheme="minorBidi"/>
                <w:lang w:val="en-US" w:eastAsia="zh-CN"/>
              </w:rPr>
            </w:pPr>
          </w:p>
        </w:tc>
        <w:tc>
          <w:tcPr>
            <w:tcW w:w="1417" w:type="dxa"/>
            <w:tcBorders>
              <w:top w:val="single" w:color="auto" w:sz="4" w:space="0"/>
              <w:left w:val="single" w:color="auto" w:sz="4" w:space="0"/>
              <w:bottom w:val="single" w:color="auto" w:sz="4" w:space="0"/>
              <w:right w:val="single" w:color="auto" w:sz="4" w:space="0"/>
            </w:tcBorders>
          </w:tcPr>
          <w:p>
            <w:pPr>
              <w:pStyle w:val="53"/>
              <w:rPr>
                <w:rFonts w:cs="v4.2.0"/>
                <w:bCs/>
                <w:lang w:val="en-US" w:eastAsia="zh-CN"/>
              </w:rPr>
            </w:pPr>
            <w:r>
              <w:rPr>
                <w:rFonts w:cs="v4.2.0"/>
                <w:bCs/>
                <w:lang w:val="en-US" w:eastAsia="zh-CN"/>
              </w:rPr>
              <w:t>1</w:t>
            </w:r>
          </w:p>
        </w:tc>
        <w:tc>
          <w:tcPr>
            <w:tcW w:w="1133" w:type="dxa"/>
            <w:tcBorders>
              <w:top w:val="single" w:color="auto" w:sz="4" w:space="0"/>
              <w:left w:val="single" w:color="auto" w:sz="4" w:space="0"/>
              <w:bottom w:val="single" w:color="auto" w:sz="4" w:space="0"/>
              <w:right w:val="single" w:color="auto" w:sz="4" w:space="0"/>
            </w:tcBorders>
          </w:tcPr>
          <w:p>
            <w:pPr>
              <w:pStyle w:val="53"/>
              <w:rPr>
                <w:rFonts w:cs="v4.2.0"/>
                <w:bCs/>
                <w:lang w:val="en-US" w:eastAsia="zh-CN"/>
              </w:rPr>
            </w:pPr>
            <w:r>
              <w:rPr>
                <w:rFonts w:cs="v4.2.0"/>
                <w:bCs/>
                <w:lang w:val="en-US" w:eastAsia="zh-CN"/>
              </w:rPr>
              <w:t>SMTC.2</w:t>
            </w:r>
          </w:p>
        </w:tc>
        <w:tc>
          <w:tcPr>
            <w:tcW w:w="3542" w:type="dxa"/>
            <w:tcBorders>
              <w:top w:val="single" w:color="auto" w:sz="4" w:space="0"/>
              <w:left w:val="single" w:color="auto" w:sz="4" w:space="0"/>
              <w:bottom w:val="single" w:color="auto" w:sz="4" w:space="0"/>
              <w:right w:val="single" w:color="auto" w:sz="4" w:space="0"/>
            </w:tcBorders>
          </w:tcPr>
          <w:p>
            <w:pPr>
              <w:pStyle w:val="54"/>
              <w:rPr>
                <w:rFonts w:cs="v4.2.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nil"/>
              <w:left w:val="single" w:color="auto" w:sz="4" w:space="0"/>
              <w:bottom w:val="nil"/>
              <w:right w:val="single" w:color="auto" w:sz="4" w:space="0"/>
            </w:tcBorders>
          </w:tcPr>
          <w:p>
            <w:pPr>
              <w:pStyle w:val="54"/>
              <w:rPr>
                <w:rFonts w:cs="v4.2.0"/>
                <w:lang w:val="en-US" w:eastAsia="zh-CN"/>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eastAsia="zh-CN"/>
                <w14:ligatures w14:val="standardContextual"/>
              </w:rPr>
            </w:pPr>
          </w:p>
        </w:tc>
        <w:tc>
          <w:tcPr>
            <w:tcW w:w="1417" w:type="dxa"/>
            <w:tcBorders>
              <w:top w:val="single" w:color="auto" w:sz="4" w:space="0"/>
              <w:left w:val="single" w:color="auto" w:sz="4" w:space="0"/>
              <w:bottom w:val="single" w:color="auto" w:sz="4" w:space="0"/>
              <w:right w:val="single" w:color="auto" w:sz="4" w:space="0"/>
            </w:tcBorders>
          </w:tcPr>
          <w:p>
            <w:pPr>
              <w:pStyle w:val="53"/>
              <w:rPr>
                <w:rFonts w:cs="v4.2.0"/>
                <w:bCs/>
                <w:lang w:val="en-US" w:eastAsia="zh-CN"/>
              </w:rPr>
            </w:pPr>
            <w:r>
              <w:rPr>
                <w:rFonts w:cs="v4.2.0"/>
                <w:bCs/>
                <w:lang w:val="en-US" w:eastAsia="zh-CN"/>
              </w:rPr>
              <w:t>2</w:t>
            </w:r>
          </w:p>
        </w:tc>
        <w:tc>
          <w:tcPr>
            <w:tcW w:w="1133" w:type="dxa"/>
            <w:tcBorders>
              <w:top w:val="single" w:color="auto" w:sz="4" w:space="0"/>
              <w:left w:val="single" w:color="auto" w:sz="4" w:space="0"/>
              <w:bottom w:val="single" w:color="auto" w:sz="4" w:space="0"/>
              <w:right w:val="single" w:color="auto" w:sz="4" w:space="0"/>
            </w:tcBorders>
          </w:tcPr>
          <w:p>
            <w:pPr>
              <w:pStyle w:val="53"/>
              <w:rPr>
                <w:rFonts w:cs="v4.2.0"/>
                <w:bCs/>
                <w:lang w:val="en-US" w:eastAsia="zh-CN"/>
              </w:rPr>
            </w:pPr>
            <w:r>
              <w:rPr>
                <w:rFonts w:cs="v4.2.0"/>
                <w:bCs/>
                <w:lang w:val="en-US" w:eastAsia="zh-CN"/>
              </w:rPr>
              <w:t>SMTC.1</w:t>
            </w:r>
          </w:p>
        </w:tc>
        <w:tc>
          <w:tcPr>
            <w:tcW w:w="3542" w:type="dxa"/>
            <w:tcBorders>
              <w:top w:val="single" w:color="auto" w:sz="4" w:space="0"/>
              <w:left w:val="single" w:color="auto" w:sz="4" w:space="0"/>
              <w:bottom w:val="single" w:color="auto" w:sz="4" w:space="0"/>
              <w:right w:val="single" w:color="auto" w:sz="4" w:space="0"/>
            </w:tcBorders>
          </w:tcPr>
          <w:p>
            <w:pPr>
              <w:pStyle w:val="54"/>
              <w:rPr>
                <w:rFonts w:cs="v4.2.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nil"/>
              <w:left w:val="single" w:color="auto" w:sz="4" w:space="0"/>
              <w:bottom w:val="nil"/>
              <w:right w:val="single" w:color="auto" w:sz="4" w:space="0"/>
            </w:tcBorders>
          </w:tcPr>
          <w:p>
            <w:pPr>
              <w:pStyle w:val="54"/>
              <w:rPr>
                <w:rFonts w:cs="v4.2.0"/>
                <w:lang w:val="en-US" w:eastAsia="zh-CN"/>
              </w:rPr>
            </w:pPr>
          </w:p>
        </w:tc>
        <w:tc>
          <w:tcPr>
            <w:tcW w:w="708" w:type="dxa"/>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eastAsia="zh-CN"/>
                <w14:ligatures w14:val="standardContextual"/>
              </w:rPr>
            </w:pPr>
          </w:p>
        </w:tc>
        <w:tc>
          <w:tcPr>
            <w:tcW w:w="1417" w:type="dxa"/>
            <w:tcBorders>
              <w:top w:val="single" w:color="auto" w:sz="4" w:space="0"/>
              <w:left w:val="single" w:color="auto" w:sz="4" w:space="0"/>
              <w:bottom w:val="single" w:color="auto" w:sz="4" w:space="0"/>
              <w:right w:val="single" w:color="auto" w:sz="4" w:space="0"/>
            </w:tcBorders>
          </w:tcPr>
          <w:p>
            <w:pPr>
              <w:pStyle w:val="53"/>
              <w:rPr>
                <w:rFonts w:cs="v4.2.0"/>
                <w:bCs/>
                <w:lang w:val="en-US" w:eastAsia="zh-CN"/>
              </w:rPr>
            </w:pPr>
            <w:r>
              <w:rPr>
                <w:rFonts w:hint="eastAsia" w:cs="v4.2.0"/>
                <w:bCs/>
                <w:lang w:val="en-US" w:eastAsia="zh-CN"/>
              </w:rPr>
              <w:t>3</w:t>
            </w:r>
          </w:p>
        </w:tc>
        <w:tc>
          <w:tcPr>
            <w:tcW w:w="1133" w:type="dxa"/>
            <w:tcBorders>
              <w:top w:val="single" w:color="auto" w:sz="4" w:space="0"/>
              <w:left w:val="single" w:color="auto" w:sz="4" w:space="0"/>
              <w:bottom w:val="single" w:color="auto" w:sz="4" w:space="0"/>
              <w:right w:val="single" w:color="auto" w:sz="4" w:space="0"/>
            </w:tcBorders>
          </w:tcPr>
          <w:p>
            <w:pPr>
              <w:pStyle w:val="53"/>
              <w:rPr>
                <w:rFonts w:cs="v4.2.0"/>
                <w:bCs/>
                <w:lang w:val="en-US" w:eastAsia="zh-CN"/>
              </w:rPr>
            </w:pPr>
            <w:r>
              <w:rPr>
                <w:rFonts w:cs="v4.2.0"/>
                <w:bCs/>
                <w:lang w:val="en-US" w:eastAsia="zh-CN"/>
              </w:rPr>
              <w:t>SMTC.1</w:t>
            </w:r>
          </w:p>
        </w:tc>
        <w:tc>
          <w:tcPr>
            <w:tcW w:w="3542" w:type="dxa"/>
            <w:tcBorders>
              <w:top w:val="single" w:color="auto" w:sz="4" w:space="0"/>
              <w:left w:val="single" w:color="auto" w:sz="4" w:space="0"/>
              <w:bottom w:val="single" w:color="auto" w:sz="4" w:space="0"/>
              <w:right w:val="single" w:color="auto" w:sz="4" w:space="0"/>
            </w:tcBorders>
          </w:tcPr>
          <w:p>
            <w:pPr>
              <w:pStyle w:val="54"/>
              <w:rPr>
                <w:rFonts w:cs="v4.2.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54"/>
              <w:rPr>
                <w:rFonts w:cstheme="minorBidi"/>
                <w:lang w:val="en-US"/>
              </w:rPr>
            </w:pPr>
            <w:r>
              <w:rPr>
                <w:lang w:val="en-US"/>
              </w:rPr>
              <w:t>DRX cycle length</w:t>
            </w:r>
          </w:p>
        </w:tc>
        <w:tc>
          <w:tcPr>
            <w:tcW w:w="708"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rPr>
              <w:t>s</w:t>
            </w:r>
          </w:p>
        </w:tc>
        <w:tc>
          <w:tcPr>
            <w:tcW w:w="1417"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rPr>
              <w:t>OFF</w:t>
            </w:r>
          </w:p>
        </w:tc>
        <w:tc>
          <w:tcPr>
            <w:tcW w:w="3542" w:type="dxa"/>
            <w:tcBorders>
              <w:top w:val="single" w:color="auto" w:sz="4" w:space="0"/>
              <w:left w:val="single" w:color="auto" w:sz="4" w:space="0"/>
              <w:bottom w:val="single" w:color="auto" w:sz="4" w:space="0"/>
              <w:right w:val="single" w:color="auto" w:sz="4" w:space="0"/>
            </w:tcBorders>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54"/>
              <w:rPr>
                <w:lang w:val="en-US" w:eastAsia="zh-CN"/>
              </w:rPr>
            </w:pPr>
            <w:r>
              <w:rPr>
                <w:rFonts w:cs="Arial"/>
                <w:lang w:val="en-US" w:eastAsia="zh-CN"/>
              </w:rPr>
              <w:t>PRACH configuration</w:t>
            </w:r>
          </w:p>
        </w:tc>
        <w:tc>
          <w:tcPr>
            <w:tcW w:w="708" w:type="dxa"/>
            <w:tcBorders>
              <w:top w:val="single" w:color="auto" w:sz="4" w:space="0"/>
              <w:left w:val="single" w:color="auto" w:sz="4" w:space="0"/>
              <w:bottom w:val="single" w:color="auto" w:sz="4" w:space="0"/>
              <w:right w:val="single" w:color="auto" w:sz="4" w:space="0"/>
            </w:tcBorders>
          </w:tcPr>
          <w:p>
            <w:pPr>
              <w:pStyle w:val="53"/>
              <w:rPr>
                <w:lang w:val="en-US"/>
              </w:rPr>
            </w:pPr>
          </w:p>
        </w:tc>
        <w:tc>
          <w:tcPr>
            <w:tcW w:w="1417"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cs="Arial"/>
                <w:lang w:val="en-US" w:eastAsia="zh-CN"/>
              </w:rPr>
              <w:t>1, 2</w:t>
            </w:r>
            <w:r>
              <w:rPr>
                <w:rFonts w:hint="eastAsia" w:cs="Arial"/>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cs="Arial"/>
                <w:lang w:val="en-US" w:eastAsia="zh-CN"/>
              </w:rPr>
              <w:t>FR1 PRACH configuration 1</w:t>
            </w:r>
          </w:p>
        </w:tc>
        <w:tc>
          <w:tcPr>
            <w:tcW w:w="3542" w:type="dxa"/>
            <w:tcBorders>
              <w:top w:val="single" w:color="auto" w:sz="4" w:space="0"/>
              <w:left w:val="single" w:color="auto" w:sz="4" w:space="0"/>
              <w:bottom w:val="single" w:color="auto" w:sz="4" w:space="0"/>
              <w:right w:val="single" w:color="auto" w:sz="4" w:space="0"/>
            </w:tcBorders>
          </w:tcPr>
          <w:p>
            <w:pPr>
              <w:pStyle w:val="54"/>
              <w:rPr>
                <w:lang w:val="en-US" w:eastAsia="zh-CN"/>
              </w:rPr>
            </w:pPr>
            <w:r>
              <w:rPr>
                <w:rFonts w:cs="Arial"/>
                <w:lang w:val="en-US" w:eastAsia="zh-CN"/>
              </w:rPr>
              <w:t>Table A.3.8.2.1-1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lang w:val="en-US" w:eastAsia="zh-CN"/>
              </w:rPr>
              <w:t>T1</w:t>
            </w:r>
          </w:p>
        </w:tc>
        <w:tc>
          <w:tcPr>
            <w:tcW w:w="708"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eastAsia="zh-CN"/>
              </w:rPr>
              <w:t>s</w:t>
            </w:r>
          </w:p>
        </w:tc>
        <w:tc>
          <w:tcPr>
            <w:tcW w:w="1417"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eastAsia="zh-CN"/>
              </w:rPr>
              <w:t>5</w:t>
            </w:r>
          </w:p>
        </w:tc>
        <w:tc>
          <w:tcPr>
            <w:tcW w:w="3542" w:type="dxa"/>
            <w:tcBorders>
              <w:top w:val="single" w:color="auto" w:sz="4" w:space="0"/>
              <w:left w:val="single" w:color="auto" w:sz="4" w:space="0"/>
              <w:bottom w:val="single" w:color="auto" w:sz="4" w:space="0"/>
              <w:right w:val="single" w:color="auto" w:sz="4" w:space="0"/>
            </w:tcBorders>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lang w:val="en-US"/>
              </w:rPr>
              <w:t>T</w:t>
            </w:r>
            <w:r>
              <w:rPr>
                <w:lang w:val="en-US" w:eastAsia="zh-CN"/>
              </w:rPr>
              <w:t>2</w:t>
            </w:r>
          </w:p>
        </w:tc>
        <w:tc>
          <w:tcPr>
            <w:tcW w:w="708"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rPr>
              <w:t>ms</w:t>
            </w:r>
          </w:p>
        </w:tc>
        <w:tc>
          <w:tcPr>
            <w:tcW w:w="1417"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eastAsia="zh-CN"/>
              </w:rPr>
              <w:t>240</w:t>
            </w:r>
          </w:p>
        </w:tc>
        <w:tc>
          <w:tcPr>
            <w:tcW w:w="3542" w:type="dxa"/>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Time for the UE to detect RLF</w:t>
            </w:r>
          </w:p>
          <w:p>
            <w:pPr>
              <w:pStyle w:val="54"/>
              <w:rPr>
                <w:lang w:val="en-US" w:eastAsia="zh-CN"/>
              </w:rPr>
            </w:pPr>
            <w:r>
              <w:rPr>
                <w:lang w:val="en-US" w:eastAsia="zh-CN"/>
              </w:rPr>
              <w:t xml:space="preserve">(Summation of </w:t>
            </w:r>
            <w:r>
              <w:rPr>
                <w:rFonts w:cs="Arial"/>
                <w:szCs w:val="18"/>
                <w:lang w:val="en-US"/>
              </w:rPr>
              <w:t>T</w:t>
            </w:r>
            <w:r>
              <w:rPr>
                <w:rFonts w:cs="Arial"/>
                <w:szCs w:val="18"/>
                <w:vertAlign w:val="subscript"/>
                <w:lang w:val="en-US"/>
              </w:rPr>
              <w:t>Evaluate_out_SSB</w:t>
            </w:r>
            <w:r>
              <w:rPr>
                <w:rFonts w:cs="Arial"/>
                <w:szCs w:val="18"/>
                <w:lang w:val="en-US"/>
              </w:rPr>
              <w:t xml:space="preserve"> defined in clause 8.1 in TS 38.133, T310 and the period for UE turns off transmitter defined in clause 8.1.5 in TS 38.133</w:t>
            </w:r>
            <w:r>
              <w:rPr>
                <w:lang w:val="en-US" w:eastAsia="zh-CN"/>
              </w:rPr>
              <w:t xml:space="preserve"> )</w:t>
            </w:r>
          </w:p>
          <w:p>
            <w:pPr>
              <w:pStyle w:val="54"/>
              <w:rPr>
                <w:lang w:val="en-US" w:eastAsia="zh-CN"/>
              </w:rPr>
            </w:pPr>
            <w:r>
              <w:rPr>
                <w:lang w:val="en-US" w:eastAsia="zh-CN"/>
              </w:rPr>
              <w:t xml:space="preserve">The value applies for UEs that don’t support </w:t>
            </w:r>
            <w:r>
              <w:rPr>
                <w:i/>
                <w:iCs/>
                <w:lang w:eastAsia="zh-CN"/>
              </w:rPr>
              <w:t>antennaArrayType-r18</w:t>
            </w:r>
            <w:r>
              <w:rPr>
                <w:lang w:val="en-US" w:eastAsia="zh-CN"/>
              </w:rPr>
              <w:t xml:space="preserve"> and UEs that support </w:t>
            </w:r>
            <w:r>
              <w:rPr>
                <w:i/>
                <w:iCs/>
                <w:lang w:val="en-US" w:eastAsia="zh-CN"/>
              </w:rPr>
              <w:t>antennaArrayType-18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lang w:val="en-US"/>
              </w:rPr>
              <w:t>T</w:t>
            </w:r>
            <w:r>
              <w:rPr>
                <w:lang w:val="en-US" w:eastAsia="zh-CN"/>
              </w:rPr>
              <w:t>3</w:t>
            </w:r>
          </w:p>
        </w:tc>
        <w:tc>
          <w:tcPr>
            <w:tcW w:w="708"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rPr>
              <w:t>s</w:t>
            </w:r>
          </w:p>
        </w:tc>
        <w:tc>
          <w:tcPr>
            <w:tcW w:w="1417"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lang w:val="en-US"/>
              </w:rPr>
              <w:t>5</w:t>
            </w:r>
          </w:p>
        </w:tc>
        <w:tc>
          <w:tcPr>
            <w:tcW w:w="3542" w:type="dxa"/>
            <w:tcBorders>
              <w:top w:val="single" w:color="auto" w:sz="4" w:space="0"/>
              <w:left w:val="single" w:color="auto" w:sz="4" w:space="0"/>
              <w:bottom w:val="single" w:color="auto" w:sz="4" w:space="0"/>
              <w:right w:val="single" w:color="auto" w:sz="4" w:space="0"/>
            </w:tcBorders>
          </w:tcPr>
          <w:p>
            <w:pPr>
              <w:pStyle w:val="54"/>
              <w:rPr>
                <w:lang w:val="en-US"/>
              </w:rPr>
            </w:pPr>
            <w:r>
              <w:rPr>
                <w:lang w:val="en-US" w:eastAsia="zh-CN"/>
              </w:rPr>
              <w:t xml:space="preserve">The value applies for UEs that don’t support </w:t>
            </w:r>
            <w:r>
              <w:rPr>
                <w:i/>
                <w:iCs/>
                <w:lang w:eastAsia="zh-CN"/>
              </w:rPr>
              <w:t>antennaArrayType-r18</w:t>
            </w:r>
            <w:r>
              <w:rPr>
                <w:lang w:val="en-US" w:eastAsia="zh-CN"/>
              </w:rPr>
              <w:t xml:space="preserve"> and UEs that support </w:t>
            </w:r>
            <w:r>
              <w:rPr>
                <w:i/>
                <w:iCs/>
                <w:lang w:val="en-US" w:eastAsia="zh-CN"/>
              </w:rPr>
              <w:t>antennaArrayType-18</w:t>
            </w:r>
          </w:p>
        </w:tc>
      </w:tr>
    </w:tbl>
    <w:p>
      <w:pPr>
        <w:rPr>
          <w:rFonts w:eastAsiaTheme="minorHAnsi"/>
          <w:lang w:val="zh-CN"/>
        </w:rPr>
      </w:pPr>
    </w:p>
    <w:p>
      <w:pPr>
        <w:pStyle w:val="56"/>
        <w:rPr>
          <w:lang w:val="zh-CN"/>
        </w:rPr>
      </w:pPr>
      <w:r>
        <w:rPr>
          <w:lang w:val="zh-CN"/>
        </w:rPr>
        <w:t xml:space="preserve">Table </w:t>
      </w:r>
      <w:r>
        <w:rPr>
          <w:rFonts w:hint="eastAsia"/>
          <w:lang w:val="zh-CN"/>
        </w:rPr>
        <w:t>A.</w:t>
      </w:r>
      <w:r>
        <w:t>19</w:t>
      </w:r>
      <w:r>
        <w:rPr>
          <w:rFonts w:hint="eastAsia"/>
          <w:lang w:val="zh-CN"/>
        </w:rPr>
        <w:t>.2.3.1.2</w:t>
      </w:r>
      <w:r>
        <w:rPr>
          <w:lang w:val="zh-CN"/>
        </w:rPr>
        <w:t>.1-3: Cell specific test parameters for NR inter-frequency RRC Re-establishment test case in FR1</w:t>
      </w:r>
    </w:p>
    <w:tbl>
      <w:tblPr>
        <w:tblStyle w:val="42"/>
        <w:tblW w:w="10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8"/>
        <w:gridCol w:w="1782"/>
        <w:gridCol w:w="1409"/>
        <w:gridCol w:w="986"/>
        <w:gridCol w:w="880"/>
        <w:gridCol w:w="894"/>
        <w:gridCol w:w="806"/>
        <w:gridCol w:w="845"/>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nil"/>
              <w:right w:val="single" w:color="auto" w:sz="4" w:space="0"/>
            </w:tcBorders>
          </w:tcPr>
          <w:p>
            <w:pPr>
              <w:pStyle w:val="52"/>
              <w:rPr>
                <w:rFonts w:cs="Arial"/>
                <w:lang w:val="en-US"/>
              </w:rPr>
            </w:pPr>
            <w:r>
              <w:rPr>
                <w:lang w:val="en-US"/>
              </w:rPr>
              <w:t>Parameter</w:t>
            </w:r>
          </w:p>
        </w:tc>
        <w:tc>
          <w:tcPr>
            <w:tcW w:w="1782" w:type="dxa"/>
            <w:tcBorders>
              <w:top w:val="single" w:color="auto" w:sz="4" w:space="0"/>
              <w:left w:val="single" w:color="auto" w:sz="4" w:space="0"/>
              <w:bottom w:val="nil"/>
              <w:right w:val="single" w:color="auto" w:sz="4" w:space="0"/>
            </w:tcBorders>
          </w:tcPr>
          <w:p>
            <w:pPr>
              <w:pStyle w:val="52"/>
              <w:rPr>
                <w:rFonts w:cs="Arial"/>
                <w:lang w:val="en-US"/>
              </w:rPr>
            </w:pPr>
            <w:r>
              <w:rPr>
                <w:lang w:val="en-US"/>
              </w:rPr>
              <w:t>Unit</w:t>
            </w:r>
          </w:p>
        </w:tc>
        <w:tc>
          <w:tcPr>
            <w:tcW w:w="1409" w:type="dxa"/>
            <w:tcBorders>
              <w:top w:val="single" w:color="auto" w:sz="4" w:space="0"/>
              <w:left w:val="single" w:color="auto" w:sz="4" w:space="0"/>
              <w:bottom w:val="nil"/>
              <w:right w:val="single" w:color="auto" w:sz="4" w:space="0"/>
            </w:tcBorders>
          </w:tcPr>
          <w:p>
            <w:pPr>
              <w:pStyle w:val="52"/>
              <w:rPr>
                <w:rFonts w:cstheme="minorBidi"/>
                <w:lang w:val="en-US" w:eastAsia="zh-CN"/>
              </w:rPr>
            </w:pPr>
            <w:r>
              <w:rPr>
                <w:lang w:val="en-US" w:eastAsia="zh-CN"/>
              </w:rPr>
              <w:t>Test configuration</w:t>
            </w:r>
          </w:p>
        </w:tc>
        <w:tc>
          <w:tcPr>
            <w:tcW w:w="2760" w:type="dxa"/>
            <w:gridSpan w:val="3"/>
            <w:tcBorders>
              <w:top w:val="single" w:color="auto" w:sz="4" w:space="0"/>
              <w:left w:val="single" w:color="auto" w:sz="4" w:space="0"/>
              <w:bottom w:val="single" w:color="auto" w:sz="4" w:space="0"/>
              <w:right w:val="single" w:color="auto" w:sz="4" w:space="0"/>
            </w:tcBorders>
          </w:tcPr>
          <w:p>
            <w:pPr>
              <w:pStyle w:val="52"/>
              <w:rPr>
                <w:rFonts w:cs="Arial"/>
                <w:lang w:val="en-US"/>
              </w:rPr>
            </w:pPr>
            <w:r>
              <w:rPr>
                <w:lang w:val="en-US"/>
              </w:rPr>
              <w:t>Cell 1</w:t>
            </w:r>
          </w:p>
        </w:tc>
        <w:tc>
          <w:tcPr>
            <w:tcW w:w="2431" w:type="dxa"/>
            <w:gridSpan w:val="3"/>
            <w:tcBorders>
              <w:top w:val="single" w:color="auto" w:sz="4" w:space="0"/>
              <w:left w:val="single" w:color="auto" w:sz="4" w:space="0"/>
              <w:bottom w:val="single" w:color="auto" w:sz="4" w:space="0"/>
              <w:right w:val="single" w:color="auto" w:sz="4" w:space="0"/>
            </w:tcBorders>
          </w:tcPr>
          <w:p>
            <w:pPr>
              <w:pStyle w:val="52"/>
              <w:rPr>
                <w:rFonts w:cs="Arial"/>
                <w:lang w:val="en-US"/>
              </w:rPr>
            </w:pPr>
            <w:r>
              <w:rPr>
                <w:lang w:val="en-US"/>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single" w:color="auto" w:sz="4" w:space="0"/>
              <w:right w:val="single" w:color="auto" w:sz="4" w:space="0"/>
            </w:tcBorders>
          </w:tcPr>
          <w:p>
            <w:pPr>
              <w:pStyle w:val="52"/>
              <w:rPr>
                <w:rFonts w:cs="Arial"/>
                <w:lang w:val="en-US"/>
              </w:rPr>
            </w:pPr>
          </w:p>
        </w:tc>
        <w:tc>
          <w:tcPr>
            <w:tcW w:w="1782" w:type="dxa"/>
            <w:tcBorders>
              <w:top w:val="nil"/>
              <w:left w:val="single" w:color="auto" w:sz="4" w:space="0"/>
              <w:bottom w:val="single" w:color="auto" w:sz="4" w:space="0"/>
              <w:right w:val="single" w:color="auto" w:sz="4" w:space="0"/>
            </w:tcBorders>
          </w:tcPr>
          <w:p>
            <w:pPr>
              <w:pStyle w:val="52"/>
              <w:rPr>
                <w:rFonts w:cs="Arial"/>
                <w:lang w:val="en-US"/>
              </w:rPr>
            </w:pPr>
          </w:p>
        </w:tc>
        <w:tc>
          <w:tcPr>
            <w:tcW w:w="1409" w:type="dxa"/>
            <w:tcBorders>
              <w:top w:val="nil"/>
              <w:left w:val="single" w:color="auto" w:sz="4" w:space="0"/>
              <w:bottom w:val="single" w:color="auto" w:sz="4" w:space="0"/>
              <w:right w:val="single" w:color="auto" w:sz="4" w:space="0"/>
            </w:tcBorders>
          </w:tcPr>
          <w:p>
            <w:pPr>
              <w:pStyle w:val="52"/>
              <w:rPr>
                <w:rFonts w:cstheme="minorBidi"/>
                <w:lang w:val="en-US"/>
              </w:rPr>
            </w:pPr>
          </w:p>
        </w:tc>
        <w:tc>
          <w:tcPr>
            <w:tcW w:w="986" w:type="dxa"/>
            <w:tcBorders>
              <w:top w:val="single" w:color="auto" w:sz="4" w:space="0"/>
              <w:left w:val="single" w:color="auto" w:sz="4" w:space="0"/>
              <w:bottom w:val="single" w:color="auto" w:sz="4" w:space="0"/>
              <w:right w:val="single" w:color="auto" w:sz="4" w:space="0"/>
            </w:tcBorders>
          </w:tcPr>
          <w:p>
            <w:pPr>
              <w:pStyle w:val="52"/>
              <w:rPr>
                <w:rFonts w:cs="Arial"/>
                <w:lang w:val="en-US"/>
              </w:rPr>
            </w:pPr>
            <w:r>
              <w:rPr>
                <w:lang w:val="en-US"/>
              </w:rPr>
              <w:t>T1</w:t>
            </w:r>
          </w:p>
        </w:tc>
        <w:tc>
          <w:tcPr>
            <w:tcW w:w="880" w:type="dxa"/>
            <w:tcBorders>
              <w:top w:val="single" w:color="auto" w:sz="4" w:space="0"/>
              <w:left w:val="single" w:color="auto" w:sz="4" w:space="0"/>
              <w:bottom w:val="single" w:color="auto" w:sz="4" w:space="0"/>
              <w:right w:val="single" w:color="auto" w:sz="4" w:space="0"/>
            </w:tcBorders>
          </w:tcPr>
          <w:p>
            <w:pPr>
              <w:pStyle w:val="52"/>
              <w:rPr>
                <w:rFonts w:cs="Arial"/>
                <w:lang w:val="en-US"/>
              </w:rPr>
            </w:pPr>
            <w:r>
              <w:rPr>
                <w:lang w:val="en-US"/>
              </w:rPr>
              <w:t>T2</w:t>
            </w:r>
          </w:p>
        </w:tc>
        <w:tc>
          <w:tcPr>
            <w:tcW w:w="894" w:type="dxa"/>
            <w:tcBorders>
              <w:top w:val="single" w:color="auto" w:sz="4" w:space="0"/>
              <w:left w:val="single" w:color="auto" w:sz="4" w:space="0"/>
              <w:bottom w:val="single" w:color="auto" w:sz="4" w:space="0"/>
              <w:right w:val="single" w:color="auto" w:sz="4" w:space="0"/>
            </w:tcBorders>
          </w:tcPr>
          <w:p>
            <w:pPr>
              <w:pStyle w:val="52"/>
              <w:rPr>
                <w:rFonts w:cs="Arial"/>
                <w:lang w:val="en-US"/>
              </w:rPr>
            </w:pPr>
            <w:r>
              <w:rPr>
                <w:lang w:val="en-US"/>
              </w:rPr>
              <w:t>T3</w:t>
            </w:r>
          </w:p>
        </w:tc>
        <w:tc>
          <w:tcPr>
            <w:tcW w:w="806" w:type="dxa"/>
            <w:tcBorders>
              <w:top w:val="single" w:color="auto" w:sz="4" w:space="0"/>
              <w:left w:val="single" w:color="auto" w:sz="4" w:space="0"/>
              <w:bottom w:val="single" w:color="auto" w:sz="4" w:space="0"/>
              <w:right w:val="single" w:color="auto" w:sz="4" w:space="0"/>
            </w:tcBorders>
          </w:tcPr>
          <w:p>
            <w:pPr>
              <w:pStyle w:val="52"/>
              <w:rPr>
                <w:rFonts w:cs="Arial"/>
                <w:lang w:val="en-US"/>
              </w:rPr>
            </w:pPr>
            <w:r>
              <w:rPr>
                <w:lang w:val="en-US"/>
              </w:rPr>
              <w:t>T1</w:t>
            </w:r>
          </w:p>
        </w:tc>
        <w:tc>
          <w:tcPr>
            <w:tcW w:w="845" w:type="dxa"/>
            <w:tcBorders>
              <w:top w:val="single" w:color="auto" w:sz="4" w:space="0"/>
              <w:left w:val="single" w:color="auto" w:sz="4" w:space="0"/>
              <w:bottom w:val="single" w:color="auto" w:sz="4" w:space="0"/>
              <w:right w:val="single" w:color="auto" w:sz="4" w:space="0"/>
            </w:tcBorders>
          </w:tcPr>
          <w:p>
            <w:pPr>
              <w:pStyle w:val="52"/>
              <w:rPr>
                <w:rFonts w:cs="Arial"/>
                <w:lang w:val="en-US"/>
              </w:rPr>
            </w:pPr>
            <w:r>
              <w:rPr>
                <w:lang w:val="en-US"/>
              </w:rPr>
              <w:t>T2</w:t>
            </w:r>
          </w:p>
        </w:tc>
        <w:tc>
          <w:tcPr>
            <w:tcW w:w="780" w:type="dxa"/>
            <w:tcBorders>
              <w:top w:val="single" w:color="auto" w:sz="4" w:space="0"/>
              <w:left w:val="single" w:color="auto" w:sz="4" w:space="0"/>
              <w:bottom w:val="single" w:color="auto" w:sz="4" w:space="0"/>
              <w:right w:val="single" w:color="auto" w:sz="4" w:space="0"/>
            </w:tcBorders>
          </w:tcPr>
          <w:p>
            <w:pPr>
              <w:pStyle w:val="52"/>
              <w:rPr>
                <w:rFonts w:cs="Arial"/>
                <w:lang w:val="en-US"/>
              </w:rPr>
            </w:pPr>
            <w:r>
              <w:rPr>
                <w:lang w:val="en-US"/>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single" w:color="auto" w:sz="4" w:space="0"/>
              <w:right w:val="single" w:color="auto" w:sz="4" w:space="0"/>
            </w:tcBorders>
          </w:tcPr>
          <w:p>
            <w:pPr>
              <w:pStyle w:val="54"/>
              <w:rPr>
                <w:rFonts w:cstheme="minorBidi"/>
                <w:lang w:val="en-US" w:eastAsia="zh-CN"/>
              </w:rPr>
            </w:pPr>
            <w:r>
              <w:rPr>
                <w:lang w:val="en-US" w:eastAsia="zh-CN"/>
              </w:rPr>
              <w:t>RF Channel Number</w:t>
            </w:r>
          </w:p>
        </w:tc>
        <w:tc>
          <w:tcPr>
            <w:tcW w:w="1782" w:type="dxa"/>
            <w:tcBorders>
              <w:top w:val="single" w:color="auto" w:sz="4" w:space="0"/>
              <w:left w:val="single" w:color="auto" w:sz="4" w:space="0"/>
              <w:bottom w:val="single" w:color="auto" w:sz="4" w:space="0"/>
              <w:right w:val="single" w:color="auto" w:sz="4" w:space="0"/>
            </w:tcBorders>
          </w:tcPr>
          <w:p>
            <w:pPr>
              <w:pStyle w:val="53"/>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1, 2</w:t>
            </w:r>
            <w:r>
              <w:rPr>
                <w:rFonts w:hint="eastAsia" w:cs="v4.2.0"/>
                <w:lang w:val="en-US" w:eastAsia="zh-CN"/>
              </w:rPr>
              <w:t>, 3</w:t>
            </w:r>
          </w:p>
        </w:tc>
        <w:tc>
          <w:tcPr>
            <w:tcW w:w="2760" w:type="dxa"/>
            <w:gridSpan w:val="3"/>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1</w:t>
            </w:r>
          </w:p>
        </w:tc>
        <w:tc>
          <w:tcPr>
            <w:tcW w:w="2431" w:type="dxa"/>
            <w:gridSpan w:val="3"/>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38" w:type="dxa"/>
            <w:tcBorders>
              <w:top w:val="single" w:color="auto" w:sz="4" w:space="0"/>
              <w:left w:val="single" w:color="auto" w:sz="4" w:space="0"/>
              <w:bottom w:val="nil"/>
              <w:right w:val="single" w:color="auto" w:sz="4" w:space="0"/>
            </w:tcBorders>
          </w:tcPr>
          <w:p>
            <w:pPr>
              <w:pStyle w:val="54"/>
              <w:rPr>
                <w:rFonts w:cstheme="minorBidi"/>
                <w:lang w:val="en-US" w:eastAsia="zh-CN"/>
              </w:rPr>
            </w:pPr>
            <w:r>
              <w:rPr>
                <w:lang w:val="en-US" w:eastAsia="zh-CN"/>
              </w:rPr>
              <w:t>TDD configuration</w:t>
            </w:r>
          </w:p>
        </w:tc>
        <w:tc>
          <w:tcPr>
            <w:tcW w:w="1782" w:type="dxa"/>
            <w:tcBorders>
              <w:top w:val="single" w:color="auto" w:sz="4" w:space="0"/>
              <w:left w:val="single" w:color="auto" w:sz="4" w:space="0"/>
              <w:bottom w:val="nil"/>
              <w:right w:val="single" w:color="auto" w:sz="4" w:space="0"/>
            </w:tcBorders>
          </w:tcPr>
          <w:p>
            <w:pPr>
              <w:pStyle w:val="53"/>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1</w:t>
            </w:r>
          </w:p>
        </w:tc>
        <w:tc>
          <w:tcPr>
            <w:tcW w:w="2760" w:type="dxa"/>
            <w:gridSpan w:val="3"/>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N/A</w:t>
            </w:r>
          </w:p>
        </w:tc>
        <w:tc>
          <w:tcPr>
            <w:tcW w:w="2431" w:type="dxa"/>
            <w:gridSpan w:val="3"/>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54"/>
              <w:rPr>
                <w:rFonts w:cstheme="minorBidi"/>
                <w:lang w:val="en-US" w:eastAsia="zh-CN"/>
              </w:rPr>
            </w:pPr>
          </w:p>
        </w:tc>
        <w:tc>
          <w:tcPr>
            <w:tcW w:w="1782" w:type="dxa"/>
            <w:tcBorders>
              <w:top w:val="nil"/>
              <w:left w:val="single" w:color="auto" w:sz="4" w:space="0"/>
              <w:bottom w:val="nil"/>
              <w:right w:val="single" w:color="auto" w:sz="4" w:space="0"/>
            </w:tcBorders>
          </w:tcPr>
          <w:p>
            <w:pPr>
              <w:pStyle w:val="53"/>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2</w:t>
            </w:r>
          </w:p>
        </w:tc>
        <w:tc>
          <w:tcPr>
            <w:tcW w:w="2760" w:type="dxa"/>
            <w:gridSpan w:val="3"/>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lang w:val="en-US" w:eastAsia="ja-JP"/>
              </w:rPr>
              <w:t>TDDConf.1.1</w:t>
            </w:r>
          </w:p>
        </w:tc>
        <w:tc>
          <w:tcPr>
            <w:tcW w:w="2431" w:type="dxa"/>
            <w:gridSpan w:val="3"/>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lang w:val="en-US" w:eastAsia="ja-JP"/>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single" w:color="auto" w:sz="4" w:space="0"/>
              <w:right w:val="single" w:color="auto" w:sz="4" w:space="0"/>
            </w:tcBorders>
          </w:tcPr>
          <w:p>
            <w:pPr>
              <w:pStyle w:val="54"/>
              <w:rPr>
                <w:rFonts w:cstheme="minorBidi"/>
                <w:lang w:val="en-US" w:eastAsia="zh-CN"/>
              </w:rPr>
            </w:pPr>
          </w:p>
        </w:tc>
        <w:tc>
          <w:tcPr>
            <w:tcW w:w="1782" w:type="dxa"/>
            <w:tcBorders>
              <w:top w:val="nil"/>
              <w:left w:val="single" w:color="auto" w:sz="4" w:space="0"/>
              <w:bottom w:val="single" w:color="auto" w:sz="4" w:space="0"/>
              <w:right w:val="single" w:color="auto" w:sz="4" w:space="0"/>
            </w:tcBorders>
          </w:tcPr>
          <w:p>
            <w:pPr>
              <w:pStyle w:val="53"/>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hint="eastAsia" w:cs="v4.2.0"/>
                <w:lang w:val="en-US" w:eastAsia="zh-CN"/>
              </w:rPr>
              <w:t>3</w:t>
            </w:r>
          </w:p>
        </w:tc>
        <w:tc>
          <w:tcPr>
            <w:tcW w:w="2760" w:type="dxa"/>
            <w:gridSpan w:val="3"/>
            <w:tcBorders>
              <w:top w:val="single" w:color="auto" w:sz="4" w:space="0"/>
              <w:left w:val="single" w:color="auto" w:sz="4" w:space="0"/>
              <w:bottom w:val="single" w:color="auto" w:sz="4" w:space="0"/>
              <w:right w:val="single" w:color="auto" w:sz="4" w:space="0"/>
            </w:tcBorders>
          </w:tcPr>
          <w:p>
            <w:pPr>
              <w:pStyle w:val="53"/>
              <w:rPr>
                <w:lang w:val="en-US" w:eastAsia="ja-JP"/>
              </w:rPr>
            </w:pPr>
            <w:r>
              <w:rPr>
                <w:lang w:eastAsia="ja-JP"/>
              </w:rPr>
              <w:t>TDDConf.2.1</w:t>
            </w:r>
          </w:p>
        </w:tc>
        <w:tc>
          <w:tcPr>
            <w:tcW w:w="2431" w:type="dxa"/>
            <w:gridSpan w:val="3"/>
            <w:tcBorders>
              <w:top w:val="single" w:color="auto" w:sz="4" w:space="0"/>
              <w:left w:val="single" w:color="auto" w:sz="4" w:space="0"/>
              <w:bottom w:val="single" w:color="auto" w:sz="4" w:space="0"/>
              <w:right w:val="single" w:color="auto" w:sz="4" w:space="0"/>
            </w:tcBorders>
          </w:tcPr>
          <w:p>
            <w:pPr>
              <w:pStyle w:val="53"/>
              <w:rPr>
                <w:lang w:val="en-US" w:eastAsia="ja-JP"/>
              </w:rPr>
            </w:pPr>
            <w:r>
              <w:rPr>
                <w:lang w:eastAsia="ja-JP"/>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vMerge w:val="restart"/>
            <w:tcBorders>
              <w:top w:val="single" w:color="auto" w:sz="4" w:space="0"/>
              <w:left w:val="single" w:color="auto" w:sz="4" w:space="0"/>
              <w:bottom w:val="nil"/>
              <w:right w:val="single" w:color="auto" w:sz="4" w:space="0"/>
            </w:tcBorders>
          </w:tcPr>
          <w:p>
            <w:pPr>
              <w:pStyle w:val="54"/>
              <w:rPr>
                <w:rFonts w:cstheme="minorBidi"/>
                <w:lang w:val="en-US" w:eastAsia="zh-CN"/>
              </w:rPr>
            </w:pPr>
            <w:r>
              <w:rPr>
                <w:rFonts w:cs="Arial"/>
                <w:lang w:val="en-US" w:eastAsia="zh-CN"/>
              </w:rPr>
              <w:t>PDSCH RMC configuration</w:t>
            </w:r>
          </w:p>
        </w:tc>
        <w:tc>
          <w:tcPr>
            <w:tcW w:w="1782" w:type="dxa"/>
            <w:vMerge w:val="restart"/>
            <w:tcBorders>
              <w:top w:val="single" w:color="auto" w:sz="4" w:space="0"/>
              <w:left w:val="single" w:color="auto" w:sz="4" w:space="0"/>
              <w:bottom w:val="nil"/>
              <w:right w:val="single" w:color="auto" w:sz="4" w:space="0"/>
            </w:tcBorders>
          </w:tcPr>
          <w:p>
            <w:pPr>
              <w:pStyle w:val="53"/>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1</w:t>
            </w:r>
          </w:p>
        </w:tc>
        <w:tc>
          <w:tcPr>
            <w:tcW w:w="2760" w:type="dxa"/>
            <w:gridSpan w:val="3"/>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SR.1.1 FDD</w:t>
            </w:r>
          </w:p>
        </w:tc>
        <w:tc>
          <w:tcPr>
            <w:tcW w:w="2431" w:type="dxa"/>
            <w:gridSpan w:val="3"/>
            <w:tcBorders>
              <w:top w:val="nil"/>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38" w:type="dxa"/>
            <w:vMerge w:val="continue"/>
            <w:tcBorders>
              <w:top w:val="nil"/>
              <w:left w:val="single" w:color="auto" w:sz="4" w:space="0"/>
              <w:bottom w:val="nil"/>
              <w:right w:val="single" w:color="auto" w:sz="4" w:space="0"/>
            </w:tcBorders>
            <w:vAlign w:val="center"/>
          </w:tcPr>
          <w:p>
            <w:pPr>
              <w:spacing w:after="0"/>
              <w:rPr>
                <w:rFonts w:ascii="Arial" w:hAnsi="Arial" w:eastAsiaTheme="minorHAnsi"/>
                <w:kern w:val="2"/>
                <w:sz w:val="18"/>
                <w:szCs w:val="22"/>
                <w:lang w:val="en-US" w:eastAsia="zh-CN"/>
                <w14:ligatures w14:val="standardContextual"/>
              </w:rPr>
            </w:pPr>
          </w:p>
        </w:tc>
        <w:tc>
          <w:tcPr>
            <w:tcW w:w="1782" w:type="dxa"/>
            <w:vMerge w:val="continue"/>
            <w:tcBorders>
              <w:top w:val="nil"/>
              <w:left w:val="single" w:color="auto" w:sz="4" w:space="0"/>
              <w:bottom w:val="nil"/>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1409" w:type="dxa"/>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2</w:t>
            </w:r>
          </w:p>
        </w:tc>
        <w:tc>
          <w:tcPr>
            <w:tcW w:w="2760" w:type="dxa"/>
            <w:gridSpan w:val="3"/>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SR.1.1 TDD</w:t>
            </w:r>
          </w:p>
        </w:tc>
        <w:tc>
          <w:tcPr>
            <w:tcW w:w="2431" w:type="dxa"/>
            <w:gridSpan w:val="3"/>
            <w:tcBorders>
              <w:top w:val="nil"/>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eastAsia="zh-CN"/>
                <w14:ligatures w14:val="standardContextual"/>
              </w:rPr>
            </w:pPr>
          </w:p>
        </w:tc>
        <w:tc>
          <w:tcPr>
            <w:tcW w:w="1782" w:type="dxa"/>
            <w:tcBorders>
              <w:top w:val="nil"/>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1409" w:type="dxa"/>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hint="eastAsia" w:cs="v4.2.0"/>
                <w:lang w:val="en-US" w:eastAsia="zh-CN"/>
              </w:rPr>
              <w:t>3</w:t>
            </w:r>
          </w:p>
        </w:tc>
        <w:tc>
          <w:tcPr>
            <w:tcW w:w="2760" w:type="dxa"/>
            <w:gridSpan w:val="3"/>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SR.</w:t>
            </w:r>
            <w:r>
              <w:rPr>
                <w:rFonts w:hint="eastAsia" w:cs="v4.2.0"/>
                <w:lang w:val="en-US" w:eastAsia="zh-CN"/>
              </w:rPr>
              <w:t>2</w:t>
            </w:r>
            <w:r>
              <w:rPr>
                <w:rFonts w:cs="v4.2.0"/>
                <w:lang w:val="en-US" w:eastAsia="zh-CN"/>
              </w:rPr>
              <w:t>.1 TDD</w:t>
            </w:r>
          </w:p>
        </w:tc>
        <w:tc>
          <w:tcPr>
            <w:tcW w:w="2431" w:type="dxa"/>
            <w:gridSpan w:val="3"/>
            <w:tcBorders>
              <w:top w:val="nil"/>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SR.</w:t>
            </w:r>
            <w:r>
              <w:rPr>
                <w:rFonts w:hint="eastAsia" w:cs="v4.2.0"/>
                <w:lang w:val="en-US" w:eastAsia="zh-CN"/>
              </w:rPr>
              <w:t>2</w:t>
            </w:r>
            <w:r>
              <w:rPr>
                <w:rFonts w:cs="v4.2.0"/>
                <w:lang w:val="en-US" w:eastAsia="zh-CN"/>
              </w:rPr>
              <w:t>.1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nil"/>
              <w:right w:val="single" w:color="auto" w:sz="4" w:space="0"/>
            </w:tcBorders>
          </w:tcPr>
          <w:p>
            <w:pPr>
              <w:pStyle w:val="54"/>
              <w:rPr>
                <w:rFonts w:cstheme="minorBidi"/>
                <w:lang w:val="en-US" w:eastAsia="zh-CN"/>
              </w:rPr>
            </w:pPr>
            <w:r>
              <w:rPr>
                <w:lang w:val="en-US" w:eastAsia="zh-CN"/>
              </w:rPr>
              <w:t>RMSI CORESET RMC configuration</w:t>
            </w:r>
          </w:p>
        </w:tc>
        <w:tc>
          <w:tcPr>
            <w:tcW w:w="1782" w:type="dxa"/>
            <w:tcBorders>
              <w:top w:val="single" w:color="auto" w:sz="4" w:space="0"/>
              <w:left w:val="single" w:color="auto" w:sz="4" w:space="0"/>
              <w:bottom w:val="nil"/>
              <w:right w:val="single" w:color="auto" w:sz="4" w:space="0"/>
            </w:tcBorders>
          </w:tcPr>
          <w:p>
            <w:pPr>
              <w:pStyle w:val="53"/>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1</w:t>
            </w:r>
          </w:p>
        </w:tc>
        <w:tc>
          <w:tcPr>
            <w:tcW w:w="2760" w:type="dxa"/>
            <w:gridSpan w:val="3"/>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CR.1.1 FDD</w:t>
            </w:r>
          </w:p>
        </w:tc>
        <w:tc>
          <w:tcPr>
            <w:tcW w:w="2431" w:type="dxa"/>
            <w:gridSpan w:val="3"/>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54"/>
              <w:rPr>
                <w:rFonts w:cstheme="minorBidi"/>
                <w:lang w:val="en-US" w:eastAsia="zh-CN"/>
              </w:rPr>
            </w:pPr>
          </w:p>
        </w:tc>
        <w:tc>
          <w:tcPr>
            <w:tcW w:w="1782" w:type="dxa"/>
            <w:tcBorders>
              <w:top w:val="nil"/>
              <w:left w:val="single" w:color="auto" w:sz="4" w:space="0"/>
              <w:bottom w:val="nil"/>
              <w:right w:val="single" w:color="auto" w:sz="4" w:space="0"/>
            </w:tcBorders>
          </w:tcPr>
          <w:p>
            <w:pPr>
              <w:pStyle w:val="53"/>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2</w:t>
            </w:r>
          </w:p>
        </w:tc>
        <w:tc>
          <w:tcPr>
            <w:tcW w:w="2760" w:type="dxa"/>
            <w:gridSpan w:val="3"/>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CR.1.1 TDD</w:t>
            </w:r>
          </w:p>
        </w:tc>
        <w:tc>
          <w:tcPr>
            <w:tcW w:w="2431" w:type="dxa"/>
            <w:gridSpan w:val="3"/>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38" w:type="dxa"/>
            <w:tcBorders>
              <w:top w:val="nil"/>
              <w:left w:val="single" w:color="auto" w:sz="4" w:space="0"/>
              <w:bottom w:val="nil"/>
              <w:right w:val="single" w:color="auto" w:sz="4" w:space="0"/>
            </w:tcBorders>
          </w:tcPr>
          <w:p>
            <w:pPr>
              <w:pStyle w:val="54"/>
              <w:rPr>
                <w:rFonts w:cstheme="minorBidi"/>
                <w:lang w:val="en-US" w:eastAsia="zh-CN"/>
              </w:rPr>
            </w:pPr>
          </w:p>
        </w:tc>
        <w:tc>
          <w:tcPr>
            <w:tcW w:w="1782" w:type="dxa"/>
            <w:tcBorders>
              <w:top w:val="nil"/>
              <w:left w:val="single" w:color="auto" w:sz="4" w:space="0"/>
              <w:bottom w:val="nil"/>
              <w:right w:val="single" w:color="auto" w:sz="4" w:space="0"/>
            </w:tcBorders>
          </w:tcPr>
          <w:p>
            <w:pPr>
              <w:pStyle w:val="53"/>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hint="eastAsia" w:cs="v4.2.0"/>
                <w:lang w:val="en-US" w:eastAsia="zh-CN"/>
              </w:rPr>
              <w:t>3</w:t>
            </w:r>
          </w:p>
        </w:tc>
        <w:tc>
          <w:tcPr>
            <w:tcW w:w="2760" w:type="dxa"/>
            <w:gridSpan w:val="3"/>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CR.</w:t>
            </w:r>
            <w:r>
              <w:rPr>
                <w:rFonts w:hint="eastAsia" w:cs="v4.2.0"/>
                <w:lang w:val="en-US" w:eastAsia="zh-CN"/>
              </w:rPr>
              <w:t>2</w:t>
            </w:r>
            <w:r>
              <w:rPr>
                <w:rFonts w:cs="v4.2.0"/>
                <w:lang w:val="en-US" w:eastAsia="zh-CN"/>
              </w:rPr>
              <w:t>.1 TDD</w:t>
            </w:r>
          </w:p>
        </w:tc>
        <w:tc>
          <w:tcPr>
            <w:tcW w:w="2431" w:type="dxa"/>
            <w:gridSpan w:val="3"/>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CR.</w:t>
            </w:r>
            <w:r>
              <w:rPr>
                <w:rFonts w:hint="eastAsia" w:cs="v4.2.0"/>
                <w:lang w:val="en-US" w:eastAsia="zh-CN"/>
              </w:rPr>
              <w:t>2</w:t>
            </w:r>
            <w:r>
              <w:rPr>
                <w:rFonts w:cs="v4.2.0"/>
                <w:lang w:val="en-US" w:eastAsia="zh-CN"/>
              </w:rPr>
              <w:t>.1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nil"/>
              <w:right w:val="single" w:color="auto" w:sz="4" w:space="0"/>
            </w:tcBorders>
          </w:tcPr>
          <w:p>
            <w:pPr>
              <w:pStyle w:val="54"/>
              <w:rPr>
                <w:rFonts w:cstheme="minorBidi"/>
                <w:lang w:val="en-US" w:eastAsia="zh-CN"/>
              </w:rPr>
            </w:pPr>
            <w:r>
              <w:rPr>
                <w:lang w:val="en-US" w:eastAsia="zh-CN"/>
              </w:rPr>
              <w:t>Dedicated CORESET RMC configuration</w:t>
            </w:r>
          </w:p>
        </w:tc>
        <w:tc>
          <w:tcPr>
            <w:tcW w:w="1782" w:type="dxa"/>
            <w:tcBorders>
              <w:top w:val="single" w:color="auto" w:sz="4" w:space="0"/>
              <w:left w:val="single" w:color="auto" w:sz="4" w:space="0"/>
              <w:bottom w:val="nil"/>
              <w:right w:val="single" w:color="auto" w:sz="4" w:space="0"/>
            </w:tcBorders>
          </w:tcPr>
          <w:p>
            <w:pPr>
              <w:pStyle w:val="53"/>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1</w:t>
            </w:r>
          </w:p>
        </w:tc>
        <w:tc>
          <w:tcPr>
            <w:tcW w:w="2760" w:type="dxa"/>
            <w:gridSpan w:val="3"/>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CCR.1.1 FDD</w:t>
            </w:r>
          </w:p>
        </w:tc>
        <w:tc>
          <w:tcPr>
            <w:tcW w:w="2431" w:type="dxa"/>
            <w:gridSpan w:val="3"/>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54"/>
              <w:rPr>
                <w:rFonts w:cstheme="minorBidi"/>
                <w:lang w:val="en-US" w:eastAsia="zh-CN"/>
              </w:rPr>
            </w:pPr>
          </w:p>
        </w:tc>
        <w:tc>
          <w:tcPr>
            <w:tcW w:w="1782" w:type="dxa"/>
            <w:tcBorders>
              <w:top w:val="nil"/>
              <w:left w:val="single" w:color="auto" w:sz="4" w:space="0"/>
              <w:bottom w:val="nil"/>
              <w:right w:val="single" w:color="auto" w:sz="4" w:space="0"/>
            </w:tcBorders>
          </w:tcPr>
          <w:p>
            <w:pPr>
              <w:pStyle w:val="53"/>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2</w:t>
            </w:r>
          </w:p>
        </w:tc>
        <w:tc>
          <w:tcPr>
            <w:tcW w:w="2760" w:type="dxa"/>
            <w:gridSpan w:val="3"/>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CCR.1.1 TDD</w:t>
            </w:r>
          </w:p>
        </w:tc>
        <w:tc>
          <w:tcPr>
            <w:tcW w:w="2431" w:type="dxa"/>
            <w:gridSpan w:val="3"/>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54"/>
              <w:rPr>
                <w:rFonts w:cstheme="minorBidi"/>
                <w:lang w:val="en-US" w:eastAsia="zh-CN"/>
              </w:rPr>
            </w:pPr>
          </w:p>
        </w:tc>
        <w:tc>
          <w:tcPr>
            <w:tcW w:w="1782" w:type="dxa"/>
            <w:tcBorders>
              <w:top w:val="nil"/>
              <w:left w:val="single" w:color="auto" w:sz="4" w:space="0"/>
              <w:bottom w:val="nil"/>
              <w:right w:val="single" w:color="auto" w:sz="4" w:space="0"/>
            </w:tcBorders>
          </w:tcPr>
          <w:p>
            <w:pPr>
              <w:pStyle w:val="53"/>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hint="eastAsia" w:cs="v4.2.0"/>
                <w:lang w:val="en-US" w:eastAsia="zh-CN"/>
              </w:rPr>
              <w:t>3</w:t>
            </w:r>
          </w:p>
        </w:tc>
        <w:tc>
          <w:tcPr>
            <w:tcW w:w="2760" w:type="dxa"/>
            <w:gridSpan w:val="3"/>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CCR.</w:t>
            </w:r>
            <w:r>
              <w:rPr>
                <w:rFonts w:hint="eastAsia" w:cs="v4.2.0"/>
                <w:lang w:val="en-US" w:eastAsia="zh-CN"/>
              </w:rPr>
              <w:t>2</w:t>
            </w:r>
            <w:r>
              <w:rPr>
                <w:rFonts w:cs="v4.2.0"/>
                <w:lang w:val="en-US" w:eastAsia="zh-CN"/>
              </w:rPr>
              <w:t>.1 TDD</w:t>
            </w:r>
          </w:p>
        </w:tc>
        <w:tc>
          <w:tcPr>
            <w:tcW w:w="2431" w:type="dxa"/>
            <w:gridSpan w:val="3"/>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CCR.</w:t>
            </w:r>
            <w:r>
              <w:rPr>
                <w:rFonts w:hint="eastAsia" w:cs="v4.2.0"/>
                <w:lang w:val="en-US" w:eastAsia="zh-CN"/>
              </w:rPr>
              <w:t>2</w:t>
            </w:r>
            <w:r>
              <w:rPr>
                <w:rFonts w:cs="v4.2.0"/>
                <w:lang w:val="en-US" w:eastAsia="zh-CN"/>
              </w:rPr>
              <w:t>.1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single" w:color="auto" w:sz="4" w:space="0"/>
              <w:right w:val="single" w:color="auto" w:sz="4" w:space="0"/>
            </w:tcBorders>
          </w:tcPr>
          <w:p>
            <w:pPr>
              <w:pStyle w:val="54"/>
              <w:rPr>
                <w:rFonts w:cstheme="minorBidi"/>
                <w:lang w:val="en-US"/>
              </w:rPr>
            </w:pPr>
            <w:r>
              <w:rPr>
                <w:lang w:val="en-US"/>
              </w:rPr>
              <w:t>OCNG Pattern</w:t>
            </w:r>
          </w:p>
        </w:tc>
        <w:tc>
          <w:tcPr>
            <w:tcW w:w="1782" w:type="dxa"/>
            <w:tcBorders>
              <w:top w:val="single" w:color="auto" w:sz="4" w:space="0"/>
              <w:left w:val="single" w:color="auto" w:sz="4" w:space="0"/>
              <w:bottom w:val="single" w:color="auto" w:sz="4" w:space="0"/>
              <w:right w:val="single" w:color="auto" w:sz="4" w:space="0"/>
            </w:tcBorders>
          </w:tcPr>
          <w:p>
            <w:pPr>
              <w:pStyle w:val="53"/>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lang w:val="en-US" w:eastAsia="zh-CN"/>
              </w:rPr>
              <w:t>1, 2</w:t>
            </w:r>
            <w:r>
              <w:rPr>
                <w:rFonts w:hint="eastAsia"/>
                <w:lang w:val="en-US" w:eastAsia="zh-CN"/>
              </w:rPr>
              <w:t>, 3</w:t>
            </w:r>
          </w:p>
        </w:tc>
        <w:tc>
          <w:tcPr>
            <w:tcW w:w="2760" w:type="dxa"/>
            <w:gridSpan w:val="3"/>
            <w:tcBorders>
              <w:top w:val="single" w:color="auto" w:sz="4" w:space="0"/>
              <w:left w:val="single" w:color="auto" w:sz="4" w:space="0"/>
              <w:bottom w:val="single" w:color="auto" w:sz="4" w:space="0"/>
              <w:right w:val="single" w:color="auto" w:sz="4" w:space="0"/>
            </w:tcBorders>
          </w:tcPr>
          <w:p>
            <w:pPr>
              <w:pStyle w:val="53"/>
              <w:rPr>
                <w:rFonts w:cs="v4.2.0"/>
                <w:lang w:val="en-US"/>
              </w:rPr>
            </w:pPr>
            <w:r>
              <w:rPr>
                <w:lang w:val="en-US"/>
              </w:rPr>
              <w:t>OP.1 defined in A.3.2.1</w:t>
            </w:r>
          </w:p>
        </w:tc>
        <w:tc>
          <w:tcPr>
            <w:tcW w:w="2431" w:type="dxa"/>
            <w:gridSpan w:val="3"/>
            <w:tcBorders>
              <w:top w:val="single" w:color="auto" w:sz="4" w:space="0"/>
              <w:left w:val="single" w:color="auto" w:sz="4" w:space="0"/>
              <w:bottom w:val="single" w:color="auto" w:sz="4" w:space="0"/>
              <w:right w:val="single" w:color="auto" w:sz="4" w:space="0"/>
            </w:tcBorders>
          </w:tcPr>
          <w:p>
            <w:pPr>
              <w:pStyle w:val="53"/>
              <w:rPr>
                <w:rFonts w:cs="v4.2.0"/>
                <w:lang w:val="en-US"/>
              </w:rPr>
            </w:pPr>
            <w:r>
              <w:rPr>
                <w:lang w:val="en-US"/>
              </w:rPr>
              <w:t>OP.1 defined in A.3.2.1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vMerge w:val="restart"/>
            <w:tcBorders>
              <w:top w:val="nil"/>
              <w:left w:val="single" w:color="auto" w:sz="4" w:space="0"/>
              <w:bottom w:val="nil"/>
              <w:right w:val="single" w:color="auto" w:sz="4" w:space="0"/>
            </w:tcBorders>
          </w:tcPr>
          <w:p>
            <w:pPr>
              <w:keepNext/>
              <w:keepLines/>
              <w:spacing w:after="0"/>
              <w:rPr>
                <w:rFonts w:ascii="Arial" w:hAnsi="Arial" w:cs="Arial"/>
                <w:sz w:val="18"/>
                <w:szCs w:val="18"/>
                <w:lang w:val="en-US" w:eastAsia="zh-CN"/>
              </w:rPr>
            </w:pPr>
            <w:r>
              <w:rPr>
                <w:rFonts w:ascii="Arial" w:hAnsi="Arial" w:cs="Arial"/>
                <w:sz w:val="18"/>
                <w:szCs w:val="18"/>
                <w:lang w:val="en-US" w:eastAsia="fr-FR"/>
              </w:rPr>
              <w:t>TRS configuration</w:t>
            </w:r>
          </w:p>
          <w:p>
            <w:pPr>
              <w:pStyle w:val="54"/>
              <w:rPr>
                <w:rFonts w:cstheme="minorBidi"/>
                <w:szCs w:val="22"/>
                <w:lang w:val="en-US"/>
              </w:rPr>
            </w:pPr>
          </w:p>
        </w:tc>
        <w:tc>
          <w:tcPr>
            <w:tcW w:w="1782" w:type="dxa"/>
            <w:vMerge w:val="restart"/>
            <w:tcBorders>
              <w:top w:val="nil"/>
              <w:left w:val="single" w:color="auto" w:sz="4" w:space="0"/>
              <w:bottom w:val="nil"/>
              <w:right w:val="single" w:color="auto" w:sz="4" w:space="0"/>
            </w:tcBorders>
          </w:tcPr>
          <w:p>
            <w:pPr>
              <w:pStyle w:val="53"/>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Arial"/>
                <w:szCs w:val="18"/>
                <w:lang w:val="en-US" w:eastAsia="fr-FR"/>
              </w:rPr>
              <w:t>1</w:t>
            </w:r>
          </w:p>
        </w:tc>
        <w:tc>
          <w:tcPr>
            <w:tcW w:w="2760" w:type="dxa"/>
            <w:gridSpan w:val="3"/>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Arial"/>
                <w:szCs w:val="18"/>
                <w:lang w:val="en-US" w:eastAsia="fr-FR"/>
              </w:rPr>
              <w:t>TRS.1.1 FDD</w:t>
            </w:r>
          </w:p>
        </w:tc>
        <w:tc>
          <w:tcPr>
            <w:tcW w:w="2431" w:type="dxa"/>
            <w:gridSpan w:val="3"/>
            <w:tcBorders>
              <w:top w:val="nil"/>
              <w:left w:val="single" w:color="auto" w:sz="4" w:space="0"/>
              <w:bottom w:val="single" w:color="auto" w:sz="4" w:space="0"/>
              <w:right w:val="single" w:color="auto" w:sz="4" w:space="0"/>
            </w:tcBorders>
          </w:tcPr>
          <w:p>
            <w:pPr>
              <w:pStyle w:val="53"/>
              <w:rPr>
                <w:rFonts w:cstheme="minorBidi"/>
                <w:lang w:val="en-US"/>
              </w:rPr>
            </w:pPr>
            <w:r>
              <w:rPr>
                <w:rFonts w:cs="Arial"/>
                <w:szCs w:val="18"/>
                <w:lang w:val="en-US" w:eastAsia="fr-FR"/>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vMerge w:val="continue"/>
            <w:tcBorders>
              <w:top w:val="nil"/>
              <w:left w:val="single" w:color="auto" w:sz="4" w:space="0"/>
              <w:bottom w:val="nil"/>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1782" w:type="dxa"/>
            <w:vMerge w:val="continue"/>
            <w:tcBorders>
              <w:top w:val="nil"/>
              <w:left w:val="single" w:color="auto" w:sz="4" w:space="0"/>
              <w:bottom w:val="nil"/>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1409" w:type="dxa"/>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Arial"/>
                <w:szCs w:val="18"/>
                <w:lang w:val="en-US" w:eastAsia="fr-FR"/>
              </w:rPr>
              <w:t>2</w:t>
            </w:r>
          </w:p>
        </w:tc>
        <w:tc>
          <w:tcPr>
            <w:tcW w:w="2760" w:type="dxa"/>
            <w:gridSpan w:val="3"/>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Arial"/>
                <w:szCs w:val="18"/>
                <w:lang w:val="en-US" w:eastAsia="fr-FR"/>
              </w:rPr>
              <w:t>TRS.1.1 TDD</w:t>
            </w:r>
          </w:p>
        </w:tc>
        <w:tc>
          <w:tcPr>
            <w:tcW w:w="2431" w:type="dxa"/>
            <w:gridSpan w:val="3"/>
            <w:tcBorders>
              <w:top w:val="nil"/>
              <w:left w:val="single" w:color="auto" w:sz="4" w:space="0"/>
              <w:bottom w:val="single" w:color="auto" w:sz="4" w:space="0"/>
              <w:right w:val="single" w:color="auto" w:sz="4" w:space="0"/>
            </w:tcBorders>
          </w:tcPr>
          <w:p>
            <w:pPr>
              <w:pStyle w:val="53"/>
              <w:rPr>
                <w:rFonts w:cstheme="minorBidi"/>
                <w:lang w:val="en-US"/>
              </w:rPr>
            </w:pPr>
            <w:r>
              <w:rPr>
                <w:rFonts w:cs="Arial"/>
                <w:szCs w:val="18"/>
                <w:lang w:val="en-US" w:eastAsia="fr-FR"/>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1782" w:type="dxa"/>
            <w:tcBorders>
              <w:top w:val="nil"/>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1409" w:type="dxa"/>
            <w:tcBorders>
              <w:top w:val="single" w:color="auto" w:sz="4" w:space="0"/>
              <w:left w:val="single" w:color="auto" w:sz="4" w:space="0"/>
              <w:bottom w:val="single" w:color="auto" w:sz="4" w:space="0"/>
              <w:right w:val="single" w:color="auto" w:sz="4" w:space="0"/>
            </w:tcBorders>
          </w:tcPr>
          <w:p>
            <w:pPr>
              <w:pStyle w:val="53"/>
              <w:rPr>
                <w:rFonts w:cs="Arial"/>
                <w:szCs w:val="18"/>
                <w:lang w:val="en-US" w:eastAsia="zh-CN"/>
              </w:rPr>
            </w:pPr>
            <w:r>
              <w:rPr>
                <w:rFonts w:hint="eastAsia" w:cs="Arial"/>
                <w:szCs w:val="18"/>
                <w:lang w:val="en-US" w:eastAsia="zh-CN"/>
              </w:rPr>
              <w:t>3</w:t>
            </w:r>
          </w:p>
        </w:tc>
        <w:tc>
          <w:tcPr>
            <w:tcW w:w="2760" w:type="dxa"/>
            <w:gridSpan w:val="3"/>
            <w:tcBorders>
              <w:top w:val="single" w:color="auto" w:sz="4" w:space="0"/>
              <w:left w:val="single" w:color="auto" w:sz="4" w:space="0"/>
              <w:bottom w:val="single" w:color="auto" w:sz="4" w:space="0"/>
              <w:right w:val="single" w:color="auto" w:sz="4" w:space="0"/>
            </w:tcBorders>
          </w:tcPr>
          <w:p>
            <w:pPr>
              <w:pStyle w:val="53"/>
              <w:rPr>
                <w:rFonts w:cs="Arial"/>
                <w:szCs w:val="18"/>
                <w:lang w:val="en-US" w:eastAsia="fr-FR"/>
              </w:rPr>
            </w:pPr>
            <w:r>
              <w:rPr>
                <w:rFonts w:cs="Arial"/>
                <w:szCs w:val="18"/>
                <w:lang w:val="en-US" w:eastAsia="fr-FR"/>
              </w:rPr>
              <w:t>TRS.</w:t>
            </w:r>
            <w:r>
              <w:rPr>
                <w:rFonts w:hint="eastAsia" w:cs="Arial"/>
                <w:szCs w:val="18"/>
                <w:lang w:val="en-US" w:eastAsia="zh-CN"/>
              </w:rPr>
              <w:t>2</w:t>
            </w:r>
            <w:r>
              <w:rPr>
                <w:rFonts w:cs="Arial"/>
                <w:szCs w:val="18"/>
                <w:lang w:val="en-US" w:eastAsia="fr-FR"/>
              </w:rPr>
              <w:t>.1 TDD</w:t>
            </w:r>
          </w:p>
        </w:tc>
        <w:tc>
          <w:tcPr>
            <w:tcW w:w="2431" w:type="dxa"/>
            <w:gridSpan w:val="3"/>
            <w:tcBorders>
              <w:top w:val="nil"/>
              <w:left w:val="single" w:color="auto" w:sz="4" w:space="0"/>
              <w:bottom w:val="single" w:color="auto" w:sz="4" w:space="0"/>
              <w:right w:val="single" w:color="auto" w:sz="4" w:space="0"/>
            </w:tcBorders>
          </w:tcPr>
          <w:p>
            <w:pPr>
              <w:pStyle w:val="53"/>
              <w:rPr>
                <w:rFonts w:cs="Arial"/>
                <w:szCs w:val="18"/>
                <w:lang w:val="en-US" w:eastAsia="fr-FR"/>
              </w:rPr>
            </w:pPr>
            <w:r>
              <w:rPr>
                <w:rFonts w:cs="Arial"/>
                <w:szCs w:val="18"/>
                <w:lang w:val="en-US" w:eastAsia="fr-FR"/>
              </w:rPr>
              <w:t>TRS.</w:t>
            </w:r>
            <w:r>
              <w:rPr>
                <w:rFonts w:hint="eastAsia" w:cs="Arial"/>
                <w:szCs w:val="18"/>
                <w:lang w:val="en-US" w:eastAsia="zh-CN"/>
              </w:rPr>
              <w:t>2</w:t>
            </w:r>
            <w:r>
              <w:rPr>
                <w:rFonts w:cs="Arial"/>
                <w:szCs w:val="18"/>
                <w:lang w:val="en-US" w:eastAsia="fr-FR"/>
              </w:rPr>
              <w:t>.1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Initial DL BWP configuration</w:t>
            </w:r>
          </w:p>
        </w:tc>
        <w:tc>
          <w:tcPr>
            <w:tcW w:w="1782" w:type="dxa"/>
            <w:tcBorders>
              <w:top w:val="single" w:color="auto" w:sz="4" w:space="0"/>
              <w:left w:val="single" w:color="auto" w:sz="4" w:space="0"/>
              <w:bottom w:val="single" w:color="auto" w:sz="4" w:space="0"/>
              <w:right w:val="single" w:color="auto" w:sz="4" w:space="0"/>
            </w:tcBorders>
          </w:tcPr>
          <w:p>
            <w:pPr>
              <w:pStyle w:val="53"/>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lang w:val="en-US" w:eastAsia="zh-CN"/>
              </w:rPr>
              <w:t>1, 2</w:t>
            </w:r>
            <w:r>
              <w:rPr>
                <w:rFonts w:hint="eastAsia"/>
                <w:lang w:val="en-US" w:eastAsia="zh-CN"/>
              </w:rPr>
              <w:t>, 3</w:t>
            </w:r>
          </w:p>
        </w:tc>
        <w:tc>
          <w:tcPr>
            <w:tcW w:w="2760" w:type="dxa"/>
            <w:gridSpan w:val="3"/>
            <w:tcBorders>
              <w:top w:val="single" w:color="auto" w:sz="4" w:space="0"/>
              <w:left w:val="single" w:color="auto" w:sz="4" w:space="0"/>
              <w:bottom w:val="single" w:color="auto" w:sz="4" w:space="0"/>
              <w:right w:val="single" w:color="auto" w:sz="4" w:space="0"/>
            </w:tcBorders>
          </w:tcPr>
          <w:p>
            <w:pPr>
              <w:pStyle w:val="53"/>
              <w:rPr>
                <w:lang w:val="en-US" w:eastAsia="zh-CN"/>
              </w:rPr>
            </w:pPr>
            <w:r>
              <w:rPr>
                <w:lang w:val="en-US" w:eastAsia="zh-CN"/>
              </w:rPr>
              <w:t>DLBWP.0.1</w:t>
            </w:r>
          </w:p>
        </w:tc>
        <w:tc>
          <w:tcPr>
            <w:tcW w:w="2431" w:type="dxa"/>
            <w:gridSpan w:val="3"/>
            <w:tcBorders>
              <w:top w:val="single" w:color="auto" w:sz="4" w:space="0"/>
              <w:left w:val="single" w:color="auto" w:sz="4" w:space="0"/>
              <w:bottom w:val="single" w:color="auto" w:sz="4" w:space="0"/>
              <w:right w:val="single" w:color="auto" w:sz="4" w:space="0"/>
            </w:tcBorders>
          </w:tcPr>
          <w:p>
            <w:pPr>
              <w:pStyle w:val="53"/>
              <w:rPr>
                <w:lang w:val="en-US"/>
              </w:rPr>
            </w:pPr>
            <w:r>
              <w:rPr>
                <w:lang w:val="en-US" w:eastAsia="zh-CN"/>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Initial UL BWP configuration</w:t>
            </w:r>
          </w:p>
        </w:tc>
        <w:tc>
          <w:tcPr>
            <w:tcW w:w="1782" w:type="dxa"/>
            <w:tcBorders>
              <w:top w:val="single" w:color="auto" w:sz="4" w:space="0"/>
              <w:left w:val="single" w:color="auto" w:sz="4" w:space="0"/>
              <w:bottom w:val="single" w:color="auto" w:sz="4" w:space="0"/>
              <w:right w:val="single" w:color="auto" w:sz="4" w:space="0"/>
            </w:tcBorders>
          </w:tcPr>
          <w:p>
            <w:pPr>
              <w:pStyle w:val="53"/>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lang w:val="en-US" w:eastAsia="zh-CN"/>
              </w:rPr>
              <w:t>1, 2</w:t>
            </w:r>
            <w:r>
              <w:rPr>
                <w:rFonts w:hint="eastAsia"/>
                <w:lang w:val="en-US" w:eastAsia="zh-CN"/>
              </w:rPr>
              <w:t>, 3</w:t>
            </w:r>
          </w:p>
        </w:tc>
        <w:tc>
          <w:tcPr>
            <w:tcW w:w="2760" w:type="dxa"/>
            <w:gridSpan w:val="3"/>
            <w:tcBorders>
              <w:top w:val="single" w:color="auto" w:sz="4" w:space="0"/>
              <w:left w:val="single" w:color="auto" w:sz="4" w:space="0"/>
              <w:bottom w:val="single" w:color="auto" w:sz="4" w:space="0"/>
              <w:right w:val="single" w:color="auto" w:sz="4" w:space="0"/>
            </w:tcBorders>
          </w:tcPr>
          <w:p>
            <w:pPr>
              <w:pStyle w:val="53"/>
              <w:rPr>
                <w:lang w:val="en-US" w:eastAsia="zh-CN"/>
              </w:rPr>
            </w:pPr>
            <w:r>
              <w:rPr>
                <w:lang w:val="en-US" w:eastAsia="zh-CN"/>
              </w:rPr>
              <w:t>ULBWP.0.1</w:t>
            </w:r>
          </w:p>
        </w:tc>
        <w:tc>
          <w:tcPr>
            <w:tcW w:w="2431" w:type="dxa"/>
            <w:gridSpan w:val="3"/>
            <w:tcBorders>
              <w:top w:val="single" w:color="auto" w:sz="4" w:space="0"/>
              <w:left w:val="single" w:color="auto" w:sz="4" w:space="0"/>
              <w:bottom w:val="single" w:color="auto" w:sz="4" w:space="0"/>
              <w:right w:val="single" w:color="auto" w:sz="4" w:space="0"/>
            </w:tcBorders>
          </w:tcPr>
          <w:p>
            <w:pPr>
              <w:pStyle w:val="53"/>
              <w:rPr>
                <w:lang w:val="en-US" w:eastAsia="zh-CN"/>
              </w:rPr>
            </w:pPr>
            <w:r>
              <w:rPr>
                <w:lang w:val="en-US" w:eastAsia="zh-CN"/>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Active DL BWP confgiuration</w:t>
            </w:r>
          </w:p>
        </w:tc>
        <w:tc>
          <w:tcPr>
            <w:tcW w:w="1782" w:type="dxa"/>
            <w:tcBorders>
              <w:top w:val="single" w:color="auto" w:sz="4" w:space="0"/>
              <w:left w:val="single" w:color="auto" w:sz="4" w:space="0"/>
              <w:bottom w:val="single" w:color="auto" w:sz="4" w:space="0"/>
              <w:right w:val="single" w:color="auto" w:sz="4" w:space="0"/>
            </w:tcBorders>
          </w:tcPr>
          <w:p>
            <w:pPr>
              <w:pStyle w:val="53"/>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lang w:val="en-US" w:eastAsia="zh-CN"/>
              </w:rPr>
              <w:t>1, 2</w:t>
            </w:r>
            <w:r>
              <w:rPr>
                <w:rFonts w:hint="eastAsia"/>
                <w:lang w:val="en-US" w:eastAsia="zh-CN"/>
              </w:rPr>
              <w:t>, 3</w:t>
            </w:r>
          </w:p>
        </w:tc>
        <w:tc>
          <w:tcPr>
            <w:tcW w:w="986"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cs="v4.2.0"/>
                <w:lang w:val="en-US" w:eastAsia="zh-CN"/>
              </w:rPr>
              <w:t>DLBWP.1.1</w:t>
            </w:r>
          </w:p>
        </w:tc>
        <w:tc>
          <w:tcPr>
            <w:tcW w:w="880"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cs="v4.2.0"/>
                <w:lang w:val="en-US" w:eastAsia="zh-CN"/>
              </w:rPr>
              <w:t>N/A</w:t>
            </w:r>
          </w:p>
        </w:tc>
        <w:tc>
          <w:tcPr>
            <w:tcW w:w="894"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cs="v4.2.0"/>
                <w:lang w:val="en-US" w:eastAsia="zh-CN"/>
              </w:rPr>
              <w:t>N/A</w:t>
            </w:r>
          </w:p>
        </w:tc>
        <w:tc>
          <w:tcPr>
            <w:tcW w:w="806"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cs="v4.2.0"/>
                <w:lang w:val="en-US" w:eastAsia="zh-CN"/>
              </w:rPr>
              <w:t>N/A</w:t>
            </w:r>
          </w:p>
        </w:tc>
        <w:tc>
          <w:tcPr>
            <w:tcW w:w="845"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cs="v4.2.0"/>
                <w:lang w:val="en-US" w:eastAsia="zh-CN"/>
              </w:rPr>
              <w:t>N/A</w:t>
            </w:r>
          </w:p>
        </w:tc>
        <w:tc>
          <w:tcPr>
            <w:tcW w:w="780"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cs="v4.2.0"/>
                <w:lang w:val="en-US"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Active UL BWP configuration</w:t>
            </w:r>
          </w:p>
        </w:tc>
        <w:tc>
          <w:tcPr>
            <w:tcW w:w="1782" w:type="dxa"/>
            <w:tcBorders>
              <w:top w:val="single" w:color="auto" w:sz="4" w:space="0"/>
              <w:left w:val="single" w:color="auto" w:sz="4" w:space="0"/>
              <w:bottom w:val="single" w:color="auto" w:sz="4" w:space="0"/>
              <w:right w:val="single" w:color="auto" w:sz="4" w:space="0"/>
            </w:tcBorders>
          </w:tcPr>
          <w:p>
            <w:pPr>
              <w:pStyle w:val="53"/>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lang w:val="en-US" w:eastAsia="zh-CN"/>
              </w:rPr>
              <w:t>1, 2</w:t>
            </w:r>
            <w:r>
              <w:rPr>
                <w:rFonts w:hint="eastAsia"/>
                <w:lang w:val="en-US" w:eastAsia="zh-CN"/>
              </w:rPr>
              <w:t>, 3</w:t>
            </w:r>
          </w:p>
        </w:tc>
        <w:tc>
          <w:tcPr>
            <w:tcW w:w="986"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cs="v4.2.0"/>
                <w:lang w:val="en-US" w:eastAsia="zh-CN"/>
              </w:rPr>
              <w:t>ULBWP.1.1</w:t>
            </w:r>
          </w:p>
        </w:tc>
        <w:tc>
          <w:tcPr>
            <w:tcW w:w="880"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cs="v4.2.0"/>
                <w:lang w:val="en-US" w:eastAsia="zh-CN"/>
              </w:rPr>
              <w:t>N/A</w:t>
            </w:r>
          </w:p>
        </w:tc>
        <w:tc>
          <w:tcPr>
            <w:tcW w:w="894"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cs="v4.2.0"/>
                <w:lang w:val="en-US" w:eastAsia="zh-CN"/>
              </w:rPr>
              <w:t>N/A</w:t>
            </w:r>
          </w:p>
        </w:tc>
        <w:tc>
          <w:tcPr>
            <w:tcW w:w="806"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cs="v4.2.0"/>
                <w:lang w:val="en-US" w:eastAsia="zh-CN"/>
              </w:rPr>
              <w:t>N/A</w:t>
            </w:r>
          </w:p>
        </w:tc>
        <w:tc>
          <w:tcPr>
            <w:tcW w:w="845"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cs="v4.2.0"/>
                <w:lang w:val="en-US" w:eastAsia="zh-CN"/>
              </w:rPr>
              <w:t>N/A</w:t>
            </w:r>
          </w:p>
        </w:tc>
        <w:tc>
          <w:tcPr>
            <w:tcW w:w="780"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cs="v4.2.0"/>
                <w:lang w:val="en-US"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RLM-RS</w:t>
            </w:r>
          </w:p>
        </w:tc>
        <w:tc>
          <w:tcPr>
            <w:tcW w:w="1782" w:type="dxa"/>
            <w:tcBorders>
              <w:top w:val="single" w:color="auto" w:sz="4" w:space="0"/>
              <w:left w:val="single" w:color="auto" w:sz="4" w:space="0"/>
              <w:bottom w:val="single" w:color="auto" w:sz="4" w:space="0"/>
              <w:right w:val="single" w:color="auto" w:sz="4" w:space="0"/>
            </w:tcBorders>
          </w:tcPr>
          <w:p>
            <w:pPr>
              <w:pStyle w:val="53"/>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lang w:val="en-US" w:eastAsia="zh-CN"/>
              </w:rPr>
              <w:t>1, 2</w:t>
            </w:r>
            <w:r>
              <w:rPr>
                <w:rFonts w:hint="eastAsia"/>
                <w:lang w:val="en-US" w:eastAsia="zh-CN"/>
              </w:rPr>
              <w:t>, 3</w:t>
            </w:r>
          </w:p>
        </w:tc>
        <w:tc>
          <w:tcPr>
            <w:tcW w:w="2760" w:type="dxa"/>
            <w:gridSpan w:val="3"/>
            <w:tcBorders>
              <w:top w:val="single" w:color="auto" w:sz="4" w:space="0"/>
              <w:left w:val="single" w:color="auto" w:sz="4" w:space="0"/>
              <w:bottom w:val="single" w:color="auto" w:sz="4" w:space="0"/>
              <w:right w:val="single" w:color="auto" w:sz="4" w:space="0"/>
            </w:tcBorders>
          </w:tcPr>
          <w:p>
            <w:pPr>
              <w:pStyle w:val="53"/>
              <w:rPr>
                <w:lang w:val="en-US" w:eastAsia="zh-CN"/>
              </w:rPr>
            </w:pPr>
            <w:r>
              <w:rPr>
                <w:lang w:val="en-US" w:eastAsia="zh-CN"/>
              </w:rPr>
              <w:t>SSB</w:t>
            </w:r>
          </w:p>
        </w:tc>
        <w:tc>
          <w:tcPr>
            <w:tcW w:w="2431" w:type="dxa"/>
            <w:gridSpan w:val="3"/>
            <w:tcBorders>
              <w:top w:val="single" w:color="auto" w:sz="4" w:space="0"/>
              <w:left w:val="single" w:color="auto" w:sz="4" w:space="0"/>
              <w:bottom w:val="single" w:color="auto" w:sz="4" w:space="0"/>
              <w:right w:val="single" w:color="auto" w:sz="4" w:space="0"/>
            </w:tcBorders>
          </w:tcPr>
          <w:p>
            <w:pPr>
              <w:pStyle w:val="53"/>
              <w:rPr>
                <w:lang w:val="en-US" w:eastAsia="zh-CN"/>
              </w:rPr>
            </w:pPr>
            <w:r>
              <w:rPr>
                <w:lang w:val="en-US"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jc w:val="center"/>
        </w:trPr>
        <w:tc>
          <w:tcPr>
            <w:tcW w:w="1938" w:type="dxa"/>
            <w:tcBorders>
              <w:top w:val="single" w:color="auto" w:sz="4" w:space="0"/>
              <w:left w:val="single" w:color="auto" w:sz="4" w:space="0"/>
              <w:bottom w:val="nil"/>
              <w:right w:val="single" w:color="auto" w:sz="4" w:space="0"/>
            </w:tcBorders>
          </w:tcPr>
          <w:p>
            <w:pPr>
              <w:pStyle w:val="54"/>
              <w:rPr>
                <w:lang w:val="en-US"/>
              </w:rPr>
            </w:pPr>
            <w:r>
              <w:rPr>
                <w:rFonts w:eastAsiaTheme="minorHAnsi" w:cstheme="minorBidi"/>
                <w:kern w:val="2"/>
                <w:position w:val="-12"/>
                <w:szCs w:val="22"/>
                <w:lang w:val="en-US"/>
                <w14:ligatures w14:val="standardContextual"/>
              </w:rPr>
              <w:object>
                <v:shape id="_x0000_i1035" o:spt="75" type="#_x0000_t75" style="height:15.5pt;width:25.5pt;" o:ole="t" filled="f" o:preferrelative="t" stroked="f" coordsize="21600,21600">
                  <v:path/>
                  <v:fill on="f" focussize="0,0"/>
                  <v:stroke on="f" joinstyle="miter"/>
                  <v:imagedata r:id="rId13" o:title=""/>
                  <o:lock v:ext="edit" aspectratio="t"/>
                  <w10:wrap type="none"/>
                  <w10:anchorlock/>
                </v:shape>
                <o:OLEObject Type="Embed" ProgID="Equation.3" ShapeID="_x0000_i1035" DrawAspect="Content" ObjectID="_1468075735" r:id="rId22">
                  <o:LockedField>false</o:LockedField>
                </o:OLEObject>
              </w:object>
            </w:r>
          </w:p>
        </w:tc>
        <w:tc>
          <w:tcPr>
            <w:tcW w:w="1782" w:type="dxa"/>
            <w:tcBorders>
              <w:top w:val="single" w:color="auto" w:sz="4" w:space="0"/>
              <w:left w:val="single" w:color="auto" w:sz="4" w:space="0"/>
              <w:bottom w:val="nil"/>
              <w:right w:val="single" w:color="auto" w:sz="4" w:space="0"/>
            </w:tcBorders>
          </w:tcPr>
          <w:p>
            <w:pPr>
              <w:pStyle w:val="53"/>
              <w:rPr>
                <w:lang w:val="en-US"/>
              </w:rPr>
            </w:pPr>
            <w:r>
              <w:rPr>
                <w:rFonts w:cs="v4.2.0"/>
                <w:lang w:val="en-US"/>
              </w:rPr>
              <w:t>dB</w:t>
            </w:r>
          </w:p>
        </w:tc>
        <w:tc>
          <w:tcPr>
            <w:tcW w:w="1409" w:type="dxa"/>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1</w:t>
            </w:r>
          </w:p>
        </w:tc>
        <w:tc>
          <w:tcPr>
            <w:tcW w:w="986" w:type="dxa"/>
            <w:vMerge w:val="restart"/>
            <w:tcBorders>
              <w:top w:val="single" w:color="auto" w:sz="4" w:space="0"/>
              <w:left w:val="single" w:color="auto" w:sz="4" w:space="0"/>
              <w:bottom w:val="single" w:color="auto" w:sz="4" w:space="0"/>
              <w:right w:val="single" w:color="auto" w:sz="4" w:space="0"/>
            </w:tcBorders>
          </w:tcPr>
          <w:p>
            <w:pPr>
              <w:pStyle w:val="53"/>
              <w:rPr>
                <w:rFonts w:cstheme="minorBidi"/>
                <w:lang w:val="en-US"/>
              </w:rPr>
            </w:pPr>
            <w:r>
              <w:rPr>
                <w:rFonts w:cs="v4.2.0"/>
                <w:lang w:val="en-US"/>
              </w:rPr>
              <w:t>4</w:t>
            </w:r>
          </w:p>
        </w:tc>
        <w:tc>
          <w:tcPr>
            <w:tcW w:w="880" w:type="dxa"/>
            <w:vMerge w:val="restart"/>
            <w:tcBorders>
              <w:top w:val="single" w:color="auto" w:sz="4" w:space="0"/>
              <w:left w:val="single" w:color="auto" w:sz="4" w:space="0"/>
              <w:bottom w:val="single" w:color="auto" w:sz="4" w:space="0"/>
              <w:right w:val="single" w:color="auto" w:sz="4" w:space="0"/>
            </w:tcBorders>
          </w:tcPr>
          <w:p>
            <w:pPr>
              <w:pStyle w:val="53"/>
              <w:rPr>
                <w:lang w:val="en-US"/>
              </w:rPr>
            </w:pPr>
            <w:r>
              <w:rPr>
                <w:rFonts w:cs="v4.2.0"/>
                <w:lang w:val="en-US"/>
              </w:rPr>
              <w:t>-infinity</w:t>
            </w:r>
          </w:p>
        </w:tc>
        <w:tc>
          <w:tcPr>
            <w:tcW w:w="894" w:type="dxa"/>
            <w:vMerge w:val="restart"/>
            <w:tcBorders>
              <w:top w:val="single" w:color="auto" w:sz="4" w:space="0"/>
              <w:left w:val="single" w:color="auto" w:sz="4" w:space="0"/>
              <w:bottom w:val="single" w:color="auto" w:sz="4" w:space="0"/>
              <w:right w:val="single" w:color="auto" w:sz="4" w:space="0"/>
            </w:tcBorders>
          </w:tcPr>
          <w:p>
            <w:pPr>
              <w:pStyle w:val="53"/>
              <w:rPr>
                <w:lang w:val="en-US" w:eastAsia="zh-CN"/>
              </w:rPr>
            </w:pPr>
            <w:r>
              <w:rPr>
                <w:rFonts w:cs="v4.2.0"/>
                <w:lang w:val="en-US"/>
              </w:rPr>
              <w:t>-infinity</w:t>
            </w:r>
          </w:p>
        </w:tc>
        <w:tc>
          <w:tcPr>
            <w:tcW w:w="806" w:type="dxa"/>
            <w:vMerge w:val="restart"/>
            <w:tcBorders>
              <w:top w:val="single" w:color="auto" w:sz="4" w:space="0"/>
              <w:left w:val="single" w:color="auto" w:sz="4" w:space="0"/>
              <w:bottom w:val="single" w:color="auto" w:sz="4" w:space="0"/>
              <w:right w:val="single" w:color="auto" w:sz="4" w:space="0"/>
            </w:tcBorders>
          </w:tcPr>
          <w:p>
            <w:pPr>
              <w:pStyle w:val="53"/>
              <w:rPr>
                <w:lang w:val="en-US"/>
              </w:rPr>
            </w:pPr>
            <w:r>
              <w:rPr>
                <w:rFonts w:cs="v4.2.0"/>
                <w:lang w:val="en-US"/>
              </w:rPr>
              <w:t>-infinity</w:t>
            </w:r>
          </w:p>
        </w:tc>
        <w:tc>
          <w:tcPr>
            <w:tcW w:w="845" w:type="dxa"/>
            <w:vMerge w:val="restart"/>
            <w:tcBorders>
              <w:top w:val="single" w:color="auto" w:sz="4" w:space="0"/>
              <w:left w:val="single" w:color="auto" w:sz="4" w:space="0"/>
              <w:bottom w:val="single" w:color="auto" w:sz="4" w:space="0"/>
              <w:right w:val="single" w:color="auto" w:sz="4" w:space="0"/>
            </w:tcBorders>
          </w:tcPr>
          <w:p>
            <w:pPr>
              <w:pStyle w:val="53"/>
              <w:rPr>
                <w:lang w:val="en-US" w:eastAsia="zh-CN"/>
              </w:rPr>
            </w:pPr>
            <w:r>
              <w:rPr>
                <w:rFonts w:cs="v4.2.0"/>
                <w:lang w:val="en-US"/>
              </w:rPr>
              <w:t>-infinity</w:t>
            </w:r>
          </w:p>
        </w:tc>
        <w:tc>
          <w:tcPr>
            <w:tcW w:w="780" w:type="dxa"/>
            <w:vMerge w:val="restart"/>
            <w:tcBorders>
              <w:top w:val="single" w:color="auto" w:sz="4" w:space="0"/>
              <w:left w:val="single" w:color="auto" w:sz="4" w:space="0"/>
              <w:bottom w:val="single" w:color="auto" w:sz="4" w:space="0"/>
              <w:right w:val="single" w:color="auto" w:sz="4" w:space="0"/>
            </w:tcBorders>
          </w:tcPr>
          <w:p>
            <w:pPr>
              <w:pStyle w:val="53"/>
              <w:rPr>
                <w:lang w:val="en-US"/>
              </w:rPr>
            </w:pPr>
            <w:r>
              <w:rPr>
                <w:rFonts w:cs="v4.2.0"/>
                <w:lang w:val="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jc w:val="center"/>
        </w:trPr>
        <w:tc>
          <w:tcPr>
            <w:tcW w:w="1938" w:type="dxa"/>
            <w:tcBorders>
              <w:top w:val="nil"/>
              <w:left w:val="single" w:color="auto" w:sz="4" w:space="0"/>
              <w:bottom w:val="nil"/>
              <w:right w:val="single" w:color="auto" w:sz="4" w:space="0"/>
            </w:tcBorders>
          </w:tcPr>
          <w:p>
            <w:pPr>
              <w:pStyle w:val="54"/>
              <w:rPr>
                <w:lang w:val="en-US"/>
              </w:rPr>
            </w:pPr>
          </w:p>
        </w:tc>
        <w:tc>
          <w:tcPr>
            <w:tcW w:w="1782" w:type="dxa"/>
            <w:tcBorders>
              <w:top w:val="nil"/>
              <w:left w:val="single" w:color="auto" w:sz="4" w:space="0"/>
              <w:bottom w:val="nil"/>
              <w:right w:val="single" w:color="auto" w:sz="4" w:space="0"/>
            </w:tcBorders>
          </w:tcPr>
          <w:p>
            <w:pPr>
              <w:pStyle w:val="53"/>
              <w:rPr>
                <w:rFonts w:cs="v4.2.0"/>
                <w:lang w:val="en-US"/>
              </w:rPr>
            </w:pPr>
          </w:p>
        </w:tc>
        <w:tc>
          <w:tcPr>
            <w:tcW w:w="1409" w:type="dxa"/>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hint="eastAsia" w:cs="v4.2.0"/>
                <w:lang w:val="en-US" w:eastAsia="zh-CN"/>
              </w:rPr>
              <w:t>2</w:t>
            </w:r>
          </w:p>
        </w:tc>
        <w:tc>
          <w:tcPr>
            <w:tcW w:w="98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8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89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eastAsia="zh-CN"/>
                <w14:ligatures w14:val="standardContextual"/>
              </w:rPr>
            </w:pPr>
          </w:p>
        </w:tc>
        <w:tc>
          <w:tcPr>
            <w:tcW w:w="80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eastAsia="zh-CN"/>
                <w14:ligatures w14:val="standardContextual"/>
              </w:rPr>
            </w:pPr>
          </w:p>
        </w:tc>
        <w:tc>
          <w:tcPr>
            <w:tcW w:w="7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jc w:val="center"/>
        </w:trPr>
        <w:tc>
          <w:tcPr>
            <w:tcW w:w="1938" w:type="dxa"/>
            <w:tcBorders>
              <w:top w:val="nil"/>
              <w:left w:val="single" w:color="auto" w:sz="4" w:space="0"/>
              <w:bottom w:val="nil"/>
              <w:right w:val="single" w:color="auto" w:sz="4" w:space="0"/>
            </w:tcBorders>
          </w:tcPr>
          <w:p>
            <w:pPr>
              <w:pStyle w:val="54"/>
              <w:rPr>
                <w:lang w:val="en-US"/>
              </w:rPr>
            </w:pPr>
          </w:p>
        </w:tc>
        <w:tc>
          <w:tcPr>
            <w:tcW w:w="1782" w:type="dxa"/>
            <w:tcBorders>
              <w:top w:val="nil"/>
              <w:left w:val="single" w:color="auto" w:sz="4" w:space="0"/>
              <w:bottom w:val="nil"/>
              <w:right w:val="single" w:color="auto" w:sz="4" w:space="0"/>
            </w:tcBorders>
          </w:tcPr>
          <w:p>
            <w:pPr>
              <w:pStyle w:val="53"/>
              <w:rPr>
                <w:rFonts w:cs="v4.2.0"/>
                <w:lang w:val="en-US"/>
              </w:rPr>
            </w:pPr>
          </w:p>
        </w:tc>
        <w:tc>
          <w:tcPr>
            <w:tcW w:w="1409" w:type="dxa"/>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hint="eastAsia" w:cs="v4.2.0"/>
                <w:lang w:val="en-US" w:eastAsia="zh-CN"/>
              </w:rPr>
              <w:t>3</w:t>
            </w:r>
          </w:p>
        </w:tc>
        <w:tc>
          <w:tcPr>
            <w:tcW w:w="98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8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89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eastAsia="zh-CN"/>
                <w14:ligatures w14:val="standardContextual"/>
              </w:rPr>
            </w:pPr>
          </w:p>
        </w:tc>
        <w:tc>
          <w:tcPr>
            <w:tcW w:w="80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eastAsia="zh-CN"/>
                <w14:ligatures w14:val="standardContextual"/>
              </w:rPr>
            </w:pPr>
          </w:p>
        </w:tc>
        <w:tc>
          <w:tcPr>
            <w:tcW w:w="7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nil"/>
              <w:right w:val="single" w:color="auto" w:sz="4" w:space="0"/>
            </w:tcBorders>
          </w:tcPr>
          <w:p>
            <w:pPr>
              <w:pStyle w:val="54"/>
              <w:rPr>
                <w:rFonts w:cstheme="minorBidi"/>
                <w:lang w:val="en-US"/>
              </w:rPr>
            </w:pPr>
            <w:r>
              <w:rPr>
                <w:rFonts w:eastAsiaTheme="minorHAnsi" w:cstheme="minorBidi"/>
                <w:kern w:val="2"/>
                <w:position w:val="-12"/>
                <w:szCs w:val="22"/>
                <w:lang w:val="en-US"/>
                <w14:ligatures w14:val="standardContextual"/>
              </w:rPr>
              <w:object>
                <v:shape id="_x0000_i1036" o:spt="75" type="#_x0000_t75" style="height:20.5pt;width:20.5pt;" o:ole="t" filled="f" o:preferrelative="t" stroked="f" coordsize="21600,21600">
                  <v:path/>
                  <v:fill on="f" focussize="0,0"/>
                  <v:stroke on="f" joinstyle="miter"/>
                  <v:imagedata r:id="rId10" o:title=""/>
                  <o:lock v:ext="edit" aspectratio="t"/>
                  <w10:wrap type="none"/>
                  <w10:anchorlock/>
                </v:shape>
                <o:OLEObject Type="Embed" ProgID="Equation.3" ShapeID="_x0000_i1036" DrawAspect="Content" ObjectID="_1468075736" r:id="rId23">
                  <o:LockedField>false</o:LockedField>
                </o:OLEObject>
              </w:object>
            </w:r>
            <w:r>
              <w:rPr>
                <w:lang w:val="en-US"/>
              </w:rPr>
              <w:t xml:space="preserve"> </w:t>
            </w:r>
            <w:r>
              <w:rPr>
                <w:vertAlign w:val="superscript"/>
                <w:lang w:val="en-US"/>
              </w:rPr>
              <w:t>Note2</w:t>
            </w:r>
          </w:p>
        </w:tc>
        <w:tc>
          <w:tcPr>
            <w:tcW w:w="1782" w:type="dxa"/>
            <w:tcBorders>
              <w:top w:val="single" w:color="auto" w:sz="4" w:space="0"/>
              <w:left w:val="single" w:color="auto" w:sz="4" w:space="0"/>
              <w:bottom w:val="nil"/>
              <w:right w:val="single" w:color="auto" w:sz="4" w:space="0"/>
            </w:tcBorders>
          </w:tcPr>
          <w:p>
            <w:pPr>
              <w:pStyle w:val="53"/>
              <w:rPr>
                <w:lang w:val="en-US"/>
              </w:rPr>
            </w:pPr>
            <w:r>
              <w:rPr>
                <w:rFonts w:cs="v4.2.0"/>
                <w:lang w:val="en-US"/>
              </w:rPr>
              <w:t>dBm/SCS</w:t>
            </w:r>
          </w:p>
        </w:tc>
        <w:tc>
          <w:tcPr>
            <w:tcW w:w="1409" w:type="dxa"/>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1</w:t>
            </w:r>
          </w:p>
        </w:tc>
        <w:tc>
          <w:tcPr>
            <w:tcW w:w="5191" w:type="dxa"/>
            <w:gridSpan w:val="6"/>
            <w:tcBorders>
              <w:top w:val="single" w:color="auto" w:sz="4" w:space="0"/>
              <w:left w:val="single" w:color="auto" w:sz="4" w:space="0"/>
              <w:bottom w:val="single" w:color="auto" w:sz="4" w:space="0"/>
              <w:right w:val="single" w:color="auto" w:sz="4" w:space="0"/>
            </w:tcBorders>
          </w:tcPr>
          <w:p>
            <w:pPr>
              <w:pStyle w:val="53"/>
              <w:rPr>
                <w:rFonts w:cstheme="minorBidi"/>
                <w:lang w:val="en-US"/>
              </w:rPr>
            </w:pPr>
            <w:r>
              <w:rPr>
                <w:rFonts w:cs="v4.2.0"/>
                <w:lang w:val="en-US"/>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54"/>
              <w:rPr>
                <w:lang w:val="en-US"/>
              </w:rPr>
            </w:pPr>
          </w:p>
        </w:tc>
        <w:tc>
          <w:tcPr>
            <w:tcW w:w="1782" w:type="dxa"/>
            <w:tcBorders>
              <w:top w:val="nil"/>
              <w:left w:val="single" w:color="auto" w:sz="4" w:space="0"/>
              <w:bottom w:val="nil"/>
              <w:right w:val="single" w:color="auto" w:sz="4" w:space="0"/>
            </w:tcBorders>
          </w:tcPr>
          <w:p>
            <w:pPr>
              <w:pStyle w:val="53"/>
              <w:rPr>
                <w:rFonts w:cs="v4.2.0"/>
                <w:lang w:val="en-US"/>
              </w:rPr>
            </w:pPr>
          </w:p>
        </w:tc>
        <w:tc>
          <w:tcPr>
            <w:tcW w:w="1409" w:type="dxa"/>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hint="eastAsia" w:cs="v4.2.0"/>
                <w:lang w:val="en-US" w:eastAsia="zh-CN"/>
              </w:rPr>
              <w:t>2</w:t>
            </w:r>
          </w:p>
        </w:tc>
        <w:tc>
          <w:tcPr>
            <w:tcW w:w="5191" w:type="dxa"/>
            <w:gridSpan w:val="6"/>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54"/>
              <w:rPr>
                <w:lang w:val="en-US"/>
              </w:rPr>
            </w:pPr>
          </w:p>
        </w:tc>
        <w:tc>
          <w:tcPr>
            <w:tcW w:w="1782" w:type="dxa"/>
            <w:tcBorders>
              <w:top w:val="nil"/>
              <w:left w:val="single" w:color="auto" w:sz="4" w:space="0"/>
              <w:bottom w:val="nil"/>
              <w:right w:val="single" w:color="auto" w:sz="4" w:space="0"/>
            </w:tcBorders>
          </w:tcPr>
          <w:p>
            <w:pPr>
              <w:pStyle w:val="53"/>
              <w:rPr>
                <w:rFonts w:cs="v4.2.0"/>
                <w:lang w:val="en-US"/>
              </w:rPr>
            </w:pPr>
          </w:p>
        </w:tc>
        <w:tc>
          <w:tcPr>
            <w:tcW w:w="1409" w:type="dxa"/>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hint="eastAsia" w:cs="v4.2.0"/>
                <w:lang w:val="en-US" w:eastAsia="zh-CN"/>
              </w:rPr>
              <w:t>3</w:t>
            </w:r>
          </w:p>
        </w:tc>
        <w:tc>
          <w:tcPr>
            <w:tcW w:w="5191" w:type="dxa"/>
            <w:gridSpan w:val="6"/>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-9</w:t>
            </w:r>
            <w:r>
              <w:rPr>
                <w:rFonts w:hint="eastAsia" w:cs="v4.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60" w:author="ZTE" w:date="2024-11-07T20:57:36Z"/>
        </w:trPr>
        <w:tc>
          <w:tcPr>
            <w:tcW w:w="1938" w:type="dxa"/>
            <w:tcBorders>
              <w:top w:val="single" w:color="auto" w:sz="4" w:space="0"/>
              <w:left w:val="single" w:color="auto" w:sz="4" w:space="0"/>
              <w:bottom w:val="nil"/>
              <w:right w:val="single" w:color="auto" w:sz="4" w:space="0"/>
            </w:tcBorders>
          </w:tcPr>
          <w:p>
            <w:pPr>
              <w:pStyle w:val="54"/>
              <w:rPr>
                <w:del w:id="61" w:author="ZTE" w:date="2024-11-07T20:57:36Z"/>
                <w:rFonts w:cstheme="minorBidi"/>
                <w:lang w:val="en-US"/>
              </w:rPr>
            </w:pPr>
            <w:del w:id="62" w:author="ZTE" w:date="2024-11-07T20:57:36Z"/>
            <w:del w:id="63" w:author="ZTE" w:date="2024-11-07T20:57:36Z"/>
            <w:del w:id="64" w:author="ZTE" w:date="2024-11-07T20:57:36Z"/>
            <w:del w:id="65" w:author="ZTE" w:date="2024-11-07T20:57:36Z">
              <w:r>
                <w:rPr>
                  <w:rFonts w:eastAsiaTheme="minorHAnsi" w:cstheme="minorBidi"/>
                  <w:kern w:val="2"/>
                  <w:position w:val="-12"/>
                  <w:szCs w:val="22"/>
                  <w:lang w:val="en-US"/>
                  <w14:ligatures w14:val="standardContextual"/>
                </w:rPr>
                <w:object>
                  <v:shape id="_x0000_i1037" o:spt="75" type="#_x0000_t75" style="height:20.5pt;width:20.5pt;" o:ole="t" filled="f" o:preferrelative="t" stroked="f" coordsize="21600,21600">
                    <v:path/>
                    <v:fill on="f" focussize="0,0"/>
                    <v:stroke on="f" joinstyle="miter"/>
                    <v:imagedata r:id="rId10" o:title=""/>
                    <o:lock v:ext="edit" aspectratio="t"/>
                    <w10:wrap type="none"/>
                    <w10:anchorlock/>
                  </v:shape>
                  <o:OLEObject Type="Embed" ProgID="Equation.3" ShapeID="_x0000_i1037" DrawAspect="Content" ObjectID="_1468075737" r:id="rId24">
                    <o:LockedField>false</o:LockedField>
                  </o:OLEObject>
                </w:object>
              </w:r>
            </w:del>
            <w:del w:id="67" w:author="ZTE" w:date="2024-11-07T20:57:36Z"/>
            <w:del w:id="68" w:author="ZTE" w:date="2024-11-07T20:57:36Z">
              <w:r>
                <w:rPr>
                  <w:lang w:val="en-US"/>
                </w:rPr>
                <w:delText xml:space="preserve"> </w:delText>
              </w:r>
            </w:del>
            <w:del w:id="69" w:author="ZTE" w:date="2024-11-07T20:57:36Z">
              <w:r>
                <w:rPr>
                  <w:vertAlign w:val="superscript"/>
                  <w:lang w:val="en-US"/>
                </w:rPr>
                <w:delText>Note2</w:delText>
              </w:r>
            </w:del>
          </w:p>
        </w:tc>
        <w:tc>
          <w:tcPr>
            <w:tcW w:w="1782" w:type="dxa"/>
            <w:tcBorders>
              <w:top w:val="single" w:color="auto" w:sz="4" w:space="0"/>
              <w:left w:val="single" w:color="auto" w:sz="4" w:space="0"/>
              <w:bottom w:val="nil"/>
              <w:right w:val="single" w:color="auto" w:sz="4" w:space="0"/>
            </w:tcBorders>
          </w:tcPr>
          <w:p>
            <w:pPr>
              <w:pStyle w:val="53"/>
              <w:rPr>
                <w:del w:id="70" w:author="ZTE" w:date="2024-11-07T20:57:36Z"/>
                <w:lang w:val="en-US"/>
              </w:rPr>
            </w:pPr>
            <w:del w:id="71" w:author="ZTE" w:date="2024-11-07T20:57:36Z">
              <w:r>
                <w:rPr>
                  <w:rFonts w:cs="v4.2.0"/>
                  <w:lang w:val="en-US"/>
                </w:rPr>
                <w:delText>dBm/15 kHz</w:delText>
              </w:r>
            </w:del>
          </w:p>
        </w:tc>
        <w:tc>
          <w:tcPr>
            <w:tcW w:w="1409" w:type="dxa"/>
            <w:tcBorders>
              <w:top w:val="single" w:color="auto" w:sz="4" w:space="0"/>
              <w:left w:val="single" w:color="auto" w:sz="4" w:space="0"/>
              <w:bottom w:val="single" w:color="auto" w:sz="4" w:space="0"/>
              <w:right w:val="single" w:color="auto" w:sz="4" w:space="0"/>
            </w:tcBorders>
          </w:tcPr>
          <w:p>
            <w:pPr>
              <w:pStyle w:val="53"/>
              <w:rPr>
                <w:del w:id="72" w:author="ZTE" w:date="2024-11-07T20:57:36Z"/>
                <w:rFonts w:cs="v4.2.0"/>
                <w:lang w:val="en-US" w:eastAsia="zh-CN"/>
              </w:rPr>
            </w:pPr>
            <w:del w:id="73" w:author="ZTE" w:date="2024-11-07T20:57:36Z">
              <w:r>
                <w:rPr>
                  <w:rFonts w:cs="v4.2.0"/>
                  <w:lang w:val="en-US" w:eastAsia="zh-CN"/>
                </w:rPr>
                <w:delText>1</w:delText>
              </w:r>
            </w:del>
          </w:p>
        </w:tc>
        <w:tc>
          <w:tcPr>
            <w:tcW w:w="5191" w:type="dxa"/>
            <w:gridSpan w:val="6"/>
            <w:tcBorders>
              <w:top w:val="single" w:color="auto" w:sz="4" w:space="0"/>
              <w:left w:val="single" w:color="auto" w:sz="4" w:space="0"/>
              <w:bottom w:val="nil"/>
              <w:right w:val="single" w:color="auto" w:sz="4" w:space="0"/>
            </w:tcBorders>
          </w:tcPr>
          <w:p>
            <w:pPr>
              <w:pStyle w:val="53"/>
              <w:rPr>
                <w:del w:id="74" w:author="ZTE" w:date="2024-11-07T20:57:36Z"/>
                <w:rFonts w:cstheme="minorBidi"/>
                <w:lang w:val="en-US"/>
              </w:rPr>
            </w:pPr>
            <w:del w:id="75" w:author="ZTE" w:date="2024-11-07T20:57:36Z">
              <w:r>
                <w:rPr>
                  <w:rFonts w:cs="v4.2.0"/>
                  <w:lang w:val="en-US"/>
                </w:rPr>
                <w:delText>-98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76" w:author="ZTE" w:date="2024-11-07T20:57:36Z"/>
        </w:trPr>
        <w:tc>
          <w:tcPr>
            <w:tcW w:w="1938" w:type="dxa"/>
            <w:tcBorders>
              <w:top w:val="nil"/>
              <w:left w:val="single" w:color="auto" w:sz="4" w:space="0"/>
              <w:bottom w:val="nil"/>
              <w:right w:val="single" w:color="auto" w:sz="4" w:space="0"/>
            </w:tcBorders>
          </w:tcPr>
          <w:p>
            <w:pPr>
              <w:pStyle w:val="54"/>
              <w:rPr>
                <w:del w:id="77" w:author="ZTE" w:date="2024-11-07T20:57:36Z"/>
                <w:rFonts w:eastAsiaTheme="minorHAnsi" w:cstheme="minorBidi"/>
                <w:kern w:val="2"/>
                <w:position w:val="-12"/>
                <w:szCs w:val="22"/>
                <w:lang w:val="en-US"/>
                <w14:ligatures w14:val="standardContextual"/>
              </w:rPr>
            </w:pPr>
          </w:p>
        </w:tc>
        <w:tc>
          <w:tcPr>
            <w:tcW w:w="1782" w:type="dxa"/>
            <w:tcBorders>
              <w:top w:val="nil"/>
              <w:left w:val="single" w:color="auto" w:sz="4" w:space="0"/>
              <w:bottom w:val="nil"/>
              <w:right w:val="single" w:color="auto" w:sz="4" w:space="0"/>
            </w:tcBorders>
          </w:tcPr>
          <w:p>
            <w:pPr>
              <w:pStyle w:val="53"/>
              <w:rPr>
                <w:del w:id="78" w:author="ZTE" w:date="2024-11-07T20:57:36Z"/>
                <w:rFonts w:cs="v4.2.0"/>
                <w:lang w:val="en-US"/>
              </w:rPr>
            </w:pPr>
          </w:p>
        </w:tc>
        <w:tc>
          <w:tcPr>
            <w:tcW w:w="1409" w:type="dxa"/>
            <w:tcBorders>
              <w:top w:val="single" w:color="auto" w:sz="4" w:space="0"/>
              <w:left w:val="single" w:color="auto" w:sz="4" w:space="0"/>
              <w:bottom w:val="single" w:color="auto" w:sz="4" w:space="0"/>
              <w:right w:val="single" w:color="auto" w:sz="4" w:space="0"/>
            </w:tcBorders>
          </w:tcPr>
          <w:p>
            <w:pPr>
              <w:pStyle w:val="53"/>
              <w:rPr>
                <w:del w:id="79" w:author="ZTE" w:date="2024-11-07T20:57:36Z"/>
                <w:rFonts w:cs="v4.2.0"/>
                <w:lang w:val="en-US" w:eastAsia="zh-CN"/>
              </w:rPr>
            </w:pPr>
            <w:del w:id="80" w:author="ZTE" w:date="2024-11-07T20:57:36Z">
              <w:r>
                <w:rPr>
                  <w:rFonts w:hint="eastAsia" w:cs="v4.2.0"/>
                  <w:lang w:val="en-US" w:eastAsia="zh-CN"/>
                </w:rPr>
                <w:delText>2</w:delText>
              </w:r>
            </w:del>
          </w:p>
        </w:tc>
        <w:tc>
          <w:tcPr>
            <w:tcW w:w="5191" w:type="dxa"/>
            <w:gridSpan w:val="6"/>
            <w:tcBorders>
              <w:top w:val="nil"/>
              <w:left w:val="single" w:color="auto" w:sz="4" w:space="0"/>
              <w:bottom w:val="nil"/>
              <w:right w:val="single" w:color="auto" w:sz="4" w:space="0"/>
            </w:tcBorders>
          </w:tcPr>
          <w:p>
            <w:pPr>
              <w:pStyle w:val="53"/>
              <w:rPr>
                <w:del w:id="81" w:author="ZTE" w:date="2024-11-07T20:57:36Z"/>
                <w:rFonts w:cs="v4.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82" w:author="ZTE" w:date="2024-11-07T20:57:36Z"/>
        </w:trPr>
        <w:tc>
          <w:tcPr>
            <w:tcW w:w="1938" w:type="dxa"/>
            <w:tcBorders>
              <w:top w:val="nil"/>
              <w:left w:val="single" w:color="auto" w:sz="4" w:space="0"/>
              <w:bottom w:val="nil"/>
              <w:right w:val="single" w:color="auto" w:sz="4" w:space="0"/>
            </w:tcBorders>
          </w:tcPr>
          <w:p>
            <w:pPr>
              <w:pStyle w:val="54"/>
              <w:rPr>
                <w:del w:id="83" w:author="ZTE" w:date="2024-11-07T20:57:36Z"/>
                <w:lang w:val="en-US"/>
              </w:rPr>
            </w:pPr>
          </w:p>
        </w:tc>
        <w:tc>
          <w:tcPr>
            <w:tcW w:w="1782" w:type="dxa"/>
            <w:tcBorders>
              <w:top w:val="nil"/>
              <w:left w:val="single" w:color="auto" w:sz="4" w:space="0"/>
              <w:bottom w:val="nil"/>
              <w:right w:val="single" w:color="auto" w:sz="4" w:space="0"/>
            </w:tcBorders>
          </w:tcPr>
          <w:p>
            <w:pPr>
              <w:pStyle w:val="53"/>
              <w:rPr>
                <w:del w:id="84" w:author="ZTE" w:date="2024-11-07T20:57:36Z"/>
                <w:rFonts w:cs="v4.2.0"/>
                <w:lang w:val="en-US"/>
              </w:rPr>
            </w:pPr>
          </w:p>
        </w:tc>
        <w:tc>
          <w:tcPr>
            <w:tcW w:w="1409" w:type="dxa"/>
            <w:tcBorders>
              <w:top w:val="single" w:color="auto" w:sz="4" w:space="0"/>
              <w:left w:val="single" w:color="auto" w:sz="4" w:space="0"/>
              <w:bottom w:val="single" w:color="auto" w:sz="4" w:space="0"/>
              <w:right w:val="single" w:color="auto" w:sz="4" w:space="0"/>
            </w:tcBorders>
          </w:tcPr>
          <w:p>
            <w:pPr>
              <w:pStyle w:val="53"/>
              <w:rPr>
                <w:del w:id="85" w:author="ZTE" w:date="2024-11-07T20:57:36Z"/>
                <w:rFonts w:cs="v4.2.0"/>
                <w:lang w:val="en-US" w:eastAsia="zh-CN"/>
              </w:rPr>
            </w:pPr>
            <w:del w:id="86" w:author="ZTE" w:date="2024-11-07T20:57:36Z">
              <w:r>
                <w:rPr>
                  <w:rFonts w:hint="eastAsia" w:cs="v4.2.0"/>
                  <w:lang w:val="en-US" w:eastAsia="zh-CN"/>
                </w:rPr>
                <w:delText>3</w:delText>
              </w:r>
            </w:del>
          </w:p>
        </w:tc>
        <w:tc>
          <w:tcPr>
            <w:tcW w:w="5191" w:type="dxa"/>
            <w:gridSpan w:val="6"/>
            <w:tcBorders>
              <w:top w:val="nil"/>
              <w:left w:val="single" w:color="auto" w:sz="4" w:space="0"/>
              <w:bottom w:val="nil"/>
              <w:right w:val="single" w:color="auto" w:sz="4" w:space="0"/>
            </w:tcBorders>
          </w:tcPr>
          <w:p>
            <w:pPr>
              <w:pStyle w:val="53"/>
              <w:rPr>
                <w:del w:id="87" w:author="ZTE" w:date="2024-11-07T20:57:36Z"/>
                <w:rFonts w:cs="v4.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nil"/>
              <w:right w:val="single" w:color="auto" w:sz="4" w:space="0"/>
            </w:tcBorders>
          </w:tcPr>
          <w:p>
            <w:pPr>
              <w:pStyle w:val="54"/>
              <w:rPr>
                <w:rFonts w:cstheme="minorBidi"/>
                <w:lang w:val="en-US"/>
              </w:rPr>
            </w:pPr>
            <w:r>
              <w:rPr>
                <w:rFonts w:eastAsiaTheme="minorHAnsi" w:cstheme="minorBidi"/>
                <w:kern w:val="2"/>
                <w:position w:val="-12"/>
                <w:szCs w:val="22"/>
                <w:lang w:val="en-US"/>
                <w14:ligatures w14:val="standardContextual"/>
              </w:rPr>
              <w:object>
                <v:shape id="_x0000_i1038" o:spt="75" type="#_x0000_t75" style="height:15.5pt;width:46.5pt;" o:ole="t" filled="f" o:preferrelative="t" stroked="f" coordsize="21600,21600">
                  <v:path/>
                  <v:fill on="f" focussize="0,0"/>
                  <v:stroke on="f" joinstyle="miter"/>
                  <v:imagedata r:id="rId15" o:title=""/>
                  <o:lock v:ext="edit" aspectratio="t"/>
                  <w10:wrap type="none"/>
                  <w10:anchorlock/>
                </v:shape>
                <o:OLEObject Type="Embed" ProgID="Equation.3" ShapeID="_x0000_i1038" DrawAspect="Content" ObjectID="_1468075738" r:id="rId25">
                  <o:LockedField>false</o:LockedField>
                </o:OLEObject>
              </w:object>
            </w:r>
          </w:p>
        </w:tc>
        <w:tc>
          <w:tcPr>
            <w:tcW w:w="1782" w:type="dxa"/>
            <w:tcBorders>
              <w:top w:val="single" w:color="auto" w:sz="4" w:space="0"/>
              <w:left w:val="single" w:color="auto" w:sz="4" w:space="0"/>
              <w:bottom w:val="nil"/>
              <w:right w:val="single" w:color="auto" w:sz="4" w:space="0"/>
            </w:tcBorders>
          </w:tcPr>
          <w:p>
            <w:pPr>
              <w:pStyle w:val="53"/>
              <w:rPr>
                <w:lang w:val="en-US"/>
              </w:rPr>
            </w:pPr>
            <w:r>
              <w:rPr>
                <w:rFonts w:cs="v4.2.0"/>
                <w:lang w:val="en-US"/>
              </w:rPr>
              <w:t>dB</w:t>
            </w:r>
          </w:p>
        </w:tc>
        <w:tc>
          <w:tcPr>
            <w:tcW w:w="1409" w:type="dxa"/>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1</w:t>
            </w:r>
          </w:p>
        </w:tc>
        <w:tc>
          <w:tcPr>
            <w:tcW w:w="986" w:type="dxa"/>
            <w:tcBorders>
              <w:top w:val="single" w:color="auto" w:sz="4" w:space="0"/>
              <w:left w:val="single" w:color="auto" w:sz="4" w:space="0"/>
              <w:bottom w:val="nil"/>
              <w:right w:val="single" w:color="auto" w:sz="4" w:space="0"/>
            </w:tcBorders>
          </w:tcPr>
          <w:p>
            <w:pPr>
              <w:pStyle w:val="53"/>
              <w:rPr>
                <w:rFonts w:cstheme="minorBidi"/>
                <w:lang w:val="en-US"/>
              </w:rPr>
            </w:pPr>
            <w:r>
              <w:rPr>
                <w:rFonts w:cs="v4.2.0"/>
                <w:lang w:val="en-US"/>
              </w:rPr>
              <w:t>4</w:t>
            </w:r>
          </w:p>
        </w:tc>
        <w:tc>
          <w:tcPr>
            <w:tcW w:w="880" w:type="dxa"/>
            <w:tcBorders>
              <w:top w:val="single" w:color="auto" w:sz="4" w:space="0"/>
              <w:left w:val="single" w:color="auto" w:sz="4" w:space="0"/>
              <w:bottom w:val="nil"/>
              <w:right w:val="single" w:color="auto" w:sz="4" w:space="0"/>
            </w:tcBorders>
          </w:tcPr>
          <w:p>
            <w:pPr>
              <w:pStyle w:val="53"/>
              <w:rPr>
                <w:lang w:val="en-US"/>
              </w:rPr>
            </w:pPr>
            <w:r>
              <w:rPr>
                <w:rFonts w:cs="v4.2.0"/>
                <w:lang w:val="en-US"/>
              </w:rPr>
              <w:t>-infinity</w:t>
            </w:r>
          </w:p>
        </w:tc>
        <w:tc>
          <w:tcPr>
            <w:tcW w:w="894" w:type="dxa"/>
            <w:tcBorders>
              <w:top w:val="single" w:color="auto" w:sz="4" w:space="0"/>
              <w:left w:val="single" w:color="auto" w:sz="4" w:space="0"/>
              <w:bottom w:val="nil"/>
              <w:right w:val="single" w:color="auto" w:sz="4" w:space="0"/>
            </w:tcBorders>
          </w:tcPr>
          <w:p>
            <w:pPr>
              <w:pStyle w:val="53"/>
              <w:rPr>
                <w:lang w:val="en-US"/>
              </w:rPr>
            </w:pPr>
            <w:r>
              <w:rPr>
                <w:rFonts w:cs="v4.2.0"/>
                <w:lang w:val="en-US"/>
              </w:rPr>
              <w:t>-infinity</w:t>
            </w:r>
          </w:p>
        </w:tc>
        <w:tc>
          <w:tcPr>
            <w:tcW w:w="806" w:type="dxa"/>
            <w:tcBorders>
              <w:top w:val="single" w:color="auto" w:sz="4" w:space="0"/>
              <w:left w:val="single" w:color="auto" w:sz="4" w:space="0"/>
              <w:bottom w:val="nil"/>
              <w:right w:val="single" w:color="auto" w:sz="4" w:space="0"/>
            </w:tcBorders>
          </w:tcPr>
          <w:p>
            <w:pPr>
              <w:pStyle w:val="53"/>
              <w:rPr>
                <w:lang w:val="en-US"/>
              </w:rPr>
            </w:pPr>
            <w:r>
              <w:rPr>
                <w:rFonts w:cs="v4.2.0"/>
                <w:lang w:val="en-US"/>
              </w:rPr>
              <w:t>-infinity</w:t>
            </w:r>
          </w:p>
        </w:tc>
        <w:tc>
          <w:tcPr>
            <w:tcW w:w="845" w:type="dxa"/>
            <w:tcBorders>
              <w:top w:val="single" w:color="auto" w:sz="4" w:space="0"/>
              <w:left w:val="single" w:color="auto" w:sz="4" w:space="0"/>
              <w:bottom w:val="nil"/>
              <w:right w:val="single" w:color="auto" w:sz="4" w:space="0"/>
            </w:tcBorders>
          </w:tcPr>
          <w:p>
            <w:pPr>
              <w:pStyle w:val="53"/>
              <w:rPr>
                <w:lang w:val="en-US"/>
              </w:rPr>
            </w:pPr>
            <w:r>
              <w:rPr>
                <w:rFonts w:cs="v4.2.0"/>
                <w:lang w:val="en-US"/>
              </w:rPr>
              <w:t>-infinity</w:t>
            </w:r>
          </w:p>
        </w:tc>
        <w:tc>
          <w:tcPr>
            <w:tcW w:w="780" w:type="dxa"/>
            <w:tcBorders>
              <w:top w:val="single" w:color="auto" w:sz="4" w:space="0"/>
              <w:left w:val="single" w:color="auto" w:sz="4" w:space="0"/>
              <w:bottom w:val="nil"/>
              <w:right w:val="single" w:color="auto" w:sz="4" w:space="0"/>
            </w:tcBorders>
          </w:tcPr>
          <w:p>
            <w:pPr>
              <w:pStyle w:val="53"/>
              <w:rPr>
                <w:lang w:val="en-US"/>
              </w:rPr>
            </w:pPr>
            <w:r>
              <w:rPr>
                <w:rFonts w:cs="v4.2.0"/>
                <w:lang w:val="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54"/>
              <w:rPr>
                <w:rFonts w:eastAsiaTheme="minorHAnsi" w:cstheme="minorBidi"/>
                <w:kern w:val="2"/>
                <w:position w:val="-12"/>
                <w:szCs w:val="22"/>
                <w:lang w:val="en-US"/>
                <w14:ligatures w14:val="standardContextual"/>
              </w:rPr>
            </w:pPr>
          </w:p>
        </w:tc>
        <w:tc>
          <w:tcPr>
            <w:tcW w:w="1782" w:type="dxa"/>
            <w:tcBorders>
              <w:top w:val="nil"/>
              <w:left w:val="single" w:color="auto" w:sz="4" w:space="0"/>
              <w:bottom w:val="nil"/>
              <w:right w:val="single" w:color="auto" w:sz="4" w:space="0"/>
            </w:tcBorders>
          </w:tcPr>
          <w:p>
            <w:pPr>
              <w:pStyle w:val="53"/>
              <w:rPr>
                <w:rFonts w:cs="v4.2.0"/>
                <w:lang w:val="en-US"/>
              </w:rPr>
            </w:pPr>
          </w:p>
        </w:tc>
        <w:tc>
          <w:tcPr>
            <w:tcW w:w="1409" w:type="dxa"/>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hint="eastAsia" w:cs="v4.2.0"/>
                <w:lang w:val="en-US" w:eastAsia="zh-CN"/>
              </w:rPr>
              <w:t>2</w:t>
            </w:r>
          </w:p>
        </w:tc>
        <w:tc>
          <w:tcPr>
            <w:tcW w:w="986" w:type="dxa"/>
            <w:tcBorders>
              <w:top w:val="nil"/>
              <w:left w:val="single" w:color="auto" w:sz="4" w:space="0"/>
              <w:bottom w:val="nil"/>
              <w:right w:val="single" w:color="auto" w:sz="4" w:space="0"/>
            </w:tcBorders>
          </w:tcPr>
          <w:p>
            <w:pPr>
              <w:pStyle w:val="53"/>
              <w:rPr>
                <w:rFonts w:cs="v4.2.0"/>
                <w:lang w:val="en-US"/>
              </w:rPr>
            </w:pPr>
          </w:p>
        </w:tc>
        <w:tc>
          <w:tcPr>
            <w:tcW w:w="880" w:type="dxa"/>
            <w:tcBorders>
              <w:top w:val="nil"/>
              <w:left w:val="single" w:color="auto" w:sz="4" w:space="0"/>
              <w:bottom w:val="nil"/>
              <w:right w:val="single" w:color="auto" w:sz="4" w:space="0"/>
            </w:tcBorders>
          </w:tcPr>
          <w:p>
            <w:pPr>
              <w:pStyle w:val="53"/>
              <w:rPr>
                <w:rFonts w:cs="v4.2.0"/>
                <w:lang w:val="en-US"/>
              </w:rPr>
            </w:pPr>
          </w:p>
        </w:tc>
        <w:tc>
          <w:tcPr>
            <w:tcW w:w="894" w:type="dxa"/>
            <w:tcBorders>
              <w:top w:val="nil"/>
              <w:left w:val="single" w:color="auto" w:sz="4" w:space="0"/>
              <w:bottom w:val="nil"/>
              <w:right w:val="single" w:color="auto" w:sz="4" w:space="0"/>
            </w:tcBorders>
          </w:tcPr>
          <w:p>
            <w:pPr>
              <w:pStyle w:val="53"/>
              <w:rPr>
                <w:rFonts w:cs="v4.2.0"/>
                <w:lang w:val="en-US"/>
              </w:rPr>
            </w:pPr>
          </w:p>
        </w:tc>
        <w:tc>
          <w:tcPr>
            <w:tcW w:w="806" w:type="dxa"/>
            <w:tcBorders>
              <w:top w:val="nil"/>
              <w:left w:val="single" w:color="auto" w:sz="4" w:space="0"/>
              <w:bottom w:val="nil"/>
              <w:right w:val="single" w:color="auto" w:sz="4" w:space="0"/>
            </w:tcBorders>
          </w:tcPr>
          <w:p>
            <w:pPr>
              <w:pStyle w:val="53"/>
              <w:rPr>
                <w:rFonts w:cs="v4.2.0"/>
                <w:lang w:val="en-US"/>
              </w:rPr>
            </w:pPr>
          </w:p>
        </w:tc>
        <w:tc>
          <w:tcPr>
            <w:tcW w:w="845" w:type="dxa"/>
            <w:tcBorders>
              <w:top w:val="nil"/>
              <w:left w:val="single" w:color="auto" w:sz="4" w:space="0"/>
              <w:bottom w:val="nil"/>
              <w:right w:val="single" w:color="auto" w:sz="4" w:space="0"/>
            </w:tcBorders>
          </w:tcPr>
          <w:p>
            <w:pPr>
              <w:pStyle w:val="53"/>
              <w:rPr>
                <w:rFonts w:cs="v4.2.0"/>
                <w:lang w:val="en-US"/>
              </w:rPr>
            </w:pPr>
          </w:p>
        </w:tc>
        <w:tc>
          <w:tcPr>
            <w:tcW w:w="780" w:type="dxa"/>
            <w:tcBorders>
              <w:top w:val="nil"/>
              <w:left w:val="single" w:color="auto" w:sz="4" w:space="0"/>
              <w:bottom w:val="nil"/>
              <w:right w:val="single" w:color="auto" w:sz="4" w:space="0"/>
            </w:tcBorders>
          </w:tcPr>
          <w:p>
            <w:pPr>
              <w:pStyle w:val="53"/>
              <w:rPr>
                <w:rFonts w:cs="v4.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54"/>
              <w:rPr>
                <w:lang w:val="en-US"/>
              </w:rPr>
            </w:pPr>
          </w:p>
        </w:tc>
        <w:tc>
          <w:tcPr>
            <w:tcW w:w="1782" w:type="dxa"/>
            <w:tcBorders>
              <w:top w:val="nil"/>
              <w:left w:val="single" w:color="auto" w:sz="4" w:space="0"/>
              <w:bottom w:val="nil"/>
              <w:right w:val="single" w:color="auto" w:sz="4" w:space="0"/>
            </w:tcBorders>
          </w:tcPr>
          <w:p>
            <w:pPr>
              <w:pStyle w:val="53"/>
              <w:rPr>
                <w:rFonts w:cs="v4.2.0"/>
                <w:lang w:val="en-US"/>
              </w:rPr>
            </w:pPr>
          </w:p>
        </w:tc>
        <w:tc>
          <w:tcPr>
            <w:tcW w:w="1409" w:type="dxa"/>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hint="eastAsia" w:cs="v4.2.0"/>
                <w:lang w:val="en-US" w:eastAsia="zh-CN"/>
              </w:rPr>
              <w:t>3</w:t>
            </w:r>
          </w:p>
        </w:tc>
        <w:tc>
          <w:tcPr>
            <w:tcW w:w="986" w:type="dxa"/>
            <w:tcBorders>
              <w:top w:val="nil"/>
              <w:left w:val="single" w:color="auto" w:sz="4" w:space="0"/>
              <w:bottom w:val="nil"/>
              <w:right w:val="single" w:color="auto" w:sz="4" w:space="0"/>
            </w:tcBorders>
          </w:tcPr>
          <w:p>
            <w:pPr>
              <w:pStyle w:val="53"/>
              <w:rPr>
                <w:rFonts w:cs="v4.2.0"/>
                <w:lang w:val="en-US"/>
              </w:rPr>
            </w:pPr>
          </w:p>
        </w:tc>
        <w:tc>
          <w:tcPr>
            <w:tcW w:w="880" w:type="dxa"/>
            <w:tcBorders>
              <w:top w:val="nil"/>
              <w:left w:val="single" w:color="auto" w:sz="4" w:space="0"/>
              <w:bottom w:val="nil"/>
              <w:right w:val="single" w:color="auto" w:sz="4" w:space="0"/>
            </w:tcBorders>
          </w:tcPr>
          <w:p>
            <w:pPr>
              <w:pStyle w:val="53"/>
              <w:rPr>
                <w:rFonts w:cs="v4.2.0"/>
                <w:lang w:val="en-US"/>
              </w:rPr>
            </w:pPr>
          </w:p>
        </w:tc>
        <w:tc>
          <w:tcPr>
            <w:tcW w:w="894" w:type="dxa"/>
            <w:tcBorders>
              <w:top w:val="nil"/>
              <w:left w:val="single" w:color="auto" w:sz="4" w:space="0"/>
              <w:bottom w:val="nil"/>
              <w:right w:val="single" w:color="auto" w:sz="4" w:space="0"/>
            </w:tcBorders>
          </w:tcPr>
          <w:p>
            <w:pPr>
              <w:pStyle w:val="53"/>
              <w:rPr>
                <w:rFonts w:cs="v4.2.0"/>
                <w:lang w:val="en-US"/>
              </w:rPr>
            </w:pPr>
          </w:p>
        </w:tc>
        <w:tc>
          <w:tcPr>
            <w:tcW w:w="806" w:type="dxa"/>
            <w:tcBorders>
              <w:top w:val="nil"/>
              <w:left w:val="single" w:color="auto" w:sz="4" w:space="0"/>
              <w:bottom w:val="nil"/>
              <w:right w:val="single" w:color="auto" w:sz="4" w:space="0"/>
            </w:tcBorders>
          </w:tcPr>
          <w:p>
            <w:pPr>
              <w:pStyle w:val="53"/>
              <w:rPr>
                <w:rFonts w:cs="v4.2.0"/>
                <w:lang w:val="en-US"/>
              </w:rPr>
            </w:pPr>
          </w:p>
        </w:tc>
        <w:tc>
          <w:tcPr>
            <w:tcW w:w="845" w:type="dxa"/>
            <w:tcBorders>
              <w:top w:val="nil"/>
              <w:left w:val="single" w:color="auto" w:sz="4" w:space="0"/>
              <w:bottom w:val="nil"/>
              <w:right w:val="single" w:color="auto" w:sz="4" w:space="0"/>
            </w:tcBorders>
          </w:tcPr>
          <w:p>
            <w:pPr>
              <w:pStyle w:val="53"/>
              <w:rPr>
                <w:rFonts w:cs="v4.2.0"/>
                <w:lang w:val="en-US"/>
              </w:rPr>
            </w:pPr>
          </w:p>
        </w:tc>
        <w:tc>
          <w:tcPr>
            <w:tcW w:w="780" w:type="dxa"/>
            <w:tcBorders>
              <w:top w:val="nil"/>
              <w:left w:val="single" w:color="auto" w:sz="4" w:space="0"/>
              <w:bottom w:val="nil"/>
              <w:right w:val="single" w:color="auto" w:sz="4" w:space="0"/>
            </w:tcBorders>
          </w:tcPr>
          <w:p>
            <w:pPr>
              <w:pStyle w:val="53"/>
              <w:rPr>
                <w:rFonts w:cs="v4.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nil"/>
              <w:right w:val="single" w:color="auto" w:sz="4" w:space="0"/>
            </w:tcBorders>
          </w:tcPr>
          <w:p>
            <w:pPr>
              <w:pStyle w:val="54"/>
              <w:rPr>
                <w:rFonts w:cstheme="minorBidi"/>
                <w:lang w:val="en-US"/>
              </w:rPr>
            </w:pPr>
            <w:r>
              <w:rPr>
                <w:lang w:val="en-US"/>
              </w:rPr>
              <w:t xml:space="preserve">SS-RSRP </w:t>
            </w:r>
            <w:r>
              <w:rPr>
                <w:vertAlign w:val="superscript"/>
                <w:lang w:val="en-US"/>
              </w:rPr>
              <w:t>Note3</w:t>
            </w:r>
          </w:p>
        </w:tc>
        <w:tc>
          <w:tcPr>
            <w:tcW w:w="1782" w:type="dxa"/>
            <w:tcBorders>
              <w:top w:val="single" w:color="auto" w:sz="4" w:space="0"/>
              <w:left w:val="single" w:color="auto" w:sz="4" w:space="0"/>
              <w:bottom w:val="nil"/>
              <w:right w:val="single" w:color="auto" w:sz="4" w:space="0"/>
            </w:tcBorders>
          </w:tcPr>
          <w:p>
            <w:pPr>
              <w:pStyle w:val="53"/>
              <w:rPr>
                <w:lang w:val="en-US"/>
              </w:rPr>
            </w:pPr>
            <w:r>
              <w:rPr>
                <w:rFonts w:cs="v4.2.0"/>
                <w:lang w:val="en-US"/>
              </w:rPr>
              <w:t>dBm/SCS</w:t>
            </w:r>
          </w:p>
        </w:tc>
        <w:tc>
          <w:tcPr>
            <w:tcW w:w="1409" w:type="dxa"/>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1</w:t>
            </w:r>
            <w:r>
              <w:rPr>
                <w:rFonts w:hint="eastAsia" w:cs="v4.2.0"/>
                <w:lang w:val="en-US" w:eastAsia="zh-CN"/>
              </w:rPr>
              <w:t>, 2</w:t>
            </w:r>
          </w:p>
        </w:tc>
        <w:tc>
          <w:tcPr>
            <w:tcW w:w="986" w:type="dxa"/>
            <w:tcBorders>
              <w:top w:val="single" w:color="auto" w:sz="4" w:space="0"/>
              <w:left w:val="single" w:color="auto" w:sz="4" w:space="0"/>
              <w:bottom w:val="single" w:color="auto" w:sz="4" w:space="0"/>
              <w:right w:val="single" w:color="auto" w:sz="4" w:space="0"/>
            </w:tcBorders>
          </w:tcPr>
          <w:p>
            <w:pPr>
              <w:pStyle w:val="53"/>
              <w:rPr>
                <w:rFonts w:cstheme="minorBidi"/>
                <w:lang w:val="en-US"/>
              </w:rPr>
            </w:pPr>
            <w:r>
              <w:rPr>
                <w:lang w:val="en-US" w:eastAsia="zh-CN"/>
              </w:rPr>
              <w:t>-94</w:t>
            </w:r>
          </w:p>
        </w:tc>
        <w:tc>
          <w:tcPr>
            <w:tcW w:w="880" w:type="dxa"/>
            <w:tcBorders>
              <w:top w:val="single" w:color="auto" w:sz="4" w:space="0"/>
              <w:left w:val="single" w:color="auto" w:sz="4" w:space="0"/>
              <w:bottom w:val="single" w:color="auto" w:sz="4" w:space="0"/>
              <w:right w:val="single" w:color="auto" w:sz="4" w:space="0"/>
            </w:tcBorders>
          </w:tcPr>
          <w:p>
            <w:pPr>
              <w:pStyle w:val="53"/>
              <w:rPr>
                <w:lang w:val="en-US"/>
              </w:rPr>
            </w:pPr>
            <w:r>
              <w:rPr>
                <w:rFonts w:cs="v4.2.0"/>
                <w:lang w:val="en-US"/>
              </w:rPr>
              <w:t>-infinity</w:t>
            </w:r>
          </w:p>
        </w:tc>
        <w:tc>
          <w:tcPr>
            <w:tcW w:w="894" w:type="dxa"/>
            <w:tcBorders>
              <w:top w:val="single" w:color="auto" w:sz="4" w:space="0"/>
              <w:left w:val="single" w:color="auto" w:sz="4" w:space="0"/>
              <w:bottom w:val="single" w:color="auto" w:sz="4" w:space="0"/>
              <w:right w:val="single" w:color="auto" w:sz="4" w:space="0"/>
            </w:tcBorders>
          </w:tcPr>
          <w:p>
            <w:pPr>
              <w:pStyle w:val="53"/>
              <w:rPr>
                <w:lang w:val="en-US"/>
              </w:rPr>
            </w:pPr>
            <w:r>
              <w:rPr>
                <w:rFonts w:cs="v4.2.0"/>
                <w:lang w:val="en-US"/>
              </w:rPr>
              <w:t>-infinity</w:t>
            </w:r>
          </w:p>
        </w:tc>
        <w:tc>
          <w:tcPr>
            <w:tcW w:w="806"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cs="v4.2.0"/>
                <w:lang w:val="en-US"/>
              </w:rPr>
              <w:t>-infinity</w:t>
            </w:r>
          </w:p>
        </w:tc>
        <w:tc>
          <w:tcPr>
            <w:tcW w:w="845"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cs="v4.2.0"/>
                <w:lang w:val="en-US"/>
              </w:rPr>
              <w:t>-infinity</w:t>
            </w:r>
          </w:p>
        </w:tc>
        <w:tc>
          <w:tcPr>
            <w:tcW w:w="780"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cs="v4.2.0"/>
                <w:lang w:val="en-US"/>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54"/>
              <w:rPr>
                <w:lang w:val="en-US"/>
              </w:rPr>
            </w:pPr>
          </w:p>
        </w:tc>
        <w:tc>
          <w:tcPr>
            <w:tcW w:w="1782" w:type="dxa"/>
            <w:tcBorders>
              <w:top w:val="nil"/>
              <w:left w:val="single" w:color="auto" w:sz="4" w:space="0"/>
              <w:bottom w:val="nil"/>
              <w:right w:val="single" w:color="auto" w:sz="4" w:space="0"/>
            </w:tcBorders>
          </w:tcPr>
          <w:p>
            <w:pPr>
              <w:pStyle w:val="53"/>
              <w:rPr>
                <w:rFonts w:cs="v4.2.0"/>
                <w:lang w:val="en-US"/>
              </w:rPr>
            </w:pPr>
          </w:p>
        </w:tc>
        <w:tc>
          <w:tcPr>
            <w:tcW w:w="1409" w:type="dxa"/>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hint="eastAsia" w:cs="v4.2.0"/>
                <w:lang w:val="en-US" w:eastAsia="zh-CN"/>
              </w:rPr>
              <w:t>3</w:t>
            </w:r>
          </w:p>
        </w:tc>
        <w:tc>
          <w:tcPr>
            <w:tcW w:w="986" w:type="dxa"/>
            <w:tcBorders>
              <w:top w:val="single" w:color="auto" w:sz="4" w:space="0"/>
              <w:left w:val="single" w:color="auto" w:sz="4" w:space="0"/>
              <w:bottom w:val="single" w:color="auto" w:sz="4" w:space="0"/>
              <w:right w:val="single" w:color="auto" w:sz="4" w:space="0"/>
            </w:tcBorders>
          </w:tcPr>
          <w:p>
            <w:pPr>
              <w:pStyle w:val="53"/>
              <w:rPr>
                <w:rFonts w:cs="v4.2.0"/>
                <w:lang w:val="en-US"/>
              </w:rPr>
            </w:pPr>
            <w:r>
              <w:rPr>
                <w:lang w:val="en-US" w:eastAsia="zh-CN"/>
              </w:rPr>
              <w:t>-9</w:t>
            </w:r>
            <w:r>
              <w:rPr>
                <w:rFonts w:hint="eastAsia"/>
                <w:lang w:val="en-US" w:eastAsia="zh-CN"/>
              </w:rPr>
              <w:t>1</w:t>
            </w:r>
          </w:p>
        </w:tc>
        <w:tc>
          <w:tcPr>
            <w:tcW w:w="880" w:type="dxa"/>
            <w:tcBorders>
              <w:top w:val="single" w:color="auto" w:sz="4" w:space="0"/>
              <w:left w:val="single" w:color="auto" w:sz="4" w:space="0"/>
              <w:bottom w:val="single" w:color="auto" w:sz="4" w:space="0"/>
              <w:right w:val="single" w:color="auto" w:sz="4" w:space="0"/>
            </w:tcBorders>
          </w:tcPr>
          <w:p>
            <w:pPr>
              <w:pStyle w:val="53"/>
              <w:rPr>
                <w:rFonts w:cs="v4.2.0"/>
                <w:lang w:val="en-US"/>
              </w:rPr>
            </w:pPr>
            <w:r>
              <w:rPr>
                <w:rFonts w:cs="v4.2.0"/>
                <w:lang w:val="en-US"/>
              </w:rPr>
              <w:t>-infinity</w:t>
            </w:r>
          </w:p>
        </w:tc>
        <w:tc>
          <w:tcPr>
            <w:tcW w:w="894" w:type="dxa"/>
            <w:tcBorders>
              <w:top w:val="single" w:color="auto" w:sz="4" w:space="0"/>
              <w:left w:val="single" w:color="auto" w:sz="4" w:space="0"/>
              <w:bottom w:val="single" w:color="auto" w:sz="4" w:space="0"/>
              <w:right w:val="single" w:color="auto" w:sz="4" w:space="0"/>
            </w:tcBorders>
          </w:tcPr>
          <w:p>
            <w:pPr>
              <w:pStyle w:val="53"/>
              <w:rPr>
                <w:rFonts w:cs="v4.2.0"/>
                <w:lang w:val="en-US"/>
              </w:rPr>
            </w:pPr>
            <w:r>
              <w:rPr>
                <w:rFonts w:cs="v4.2.0"/>
                <w:lang w:val="en-US"/>
              </w:rPr>
              <w:t>-infinity</w:t>
            </w:r>
          </w:p>
        </w:tc>
        <w:tc>
          <w:tcPr>
            <w:tcW w:w="806" w:type="dxa"/>
            <w:tcBorders>
              <w:top w:val="single" w:color="auto" w:sz="4" w:space="0"/>
              <w:left w:val="single" w:color="auto" w:sz="4" w:space="0"/>
              <w:bottom w:val="single" w:color="auto" w:sz="4" w:space="0"/>
              <w:right w:val="single" w:color="auto" w:sz="4" w:space="0"/>
            </w:tcBorders>
          </w:tcPr>
          <w:p>
            <w:pPr>
              <w:pStyle w:val="53"/>
              <w:rPr>
                <w:rFonts w:cs="v4.2.0"/>
                <w:lang w:val="en-US"/>
              </w:rPr>
            </w:pPr>
            <w:r>
              <w:rPr>
                <w:rFonts w:cs="v4.2.0"/>
                <w:lang w:val="en-US"/>
              </w:rPr>
              <w:t>-infinity</w:t>
            </w:r>
          </w:p>
        </w:tc>
        <w:tc>
          <w:tcPr>
            <w:tcW w:w="845" w:type="dxa"/>
            <w:tcBorders>
              <w:top w:val="single" w:color="auto" w:sz="4" w:space="0"/>
              <w:left w:val="single" w:color="auto" w:sz="4" w:space="0"/>
              <w:bottom w:val="single" w:color="auto" w:sz="4" w:space="0"/>
              <w:right w:val="single" w:color="auto" w:sz="4" w:space="0"/>
            </w:tcBorders>
          </w:tcPr>
          <w:p>
            <w:pPr>
              <w:pStyle w:val="53"/>
              <w:rPr>
                <w:rFonts w:cs="v4.2.0"/>
                <w:lang w:val="en-US"/>
              </w:rPr>
            </w:pPr>
            <w:r>
              <w:rPr>
                <w:rFonts w:cs="v4.2.0"/>
                <w:lang w:val="en-US"/>
              </w:rPr>
              <w:t>-infinity</w:t>
            </w:r>
          </w:p>
        </w:tc>
        <w:tc>
          <w:tcPr>
            <w:tcW w:w="780" w:type="dxa"/>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rPr>
              <w:t>-</w:t>
            </w:r>
            <w:r>
              <w:rPr>
                <w:rFonts w:hint="eastAsia" w:cs="v4.2.0"/>
                <w:lang w:val="en-US" w:eastAsia="zh-CN"/>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vMerge w:val="restart"/>
            <w:tcBorders>
              <w:top w:val="single" w:color="auto" w:sz="4" w:space="0"/>
              <w:left w:val="single" w:color="auto" w:sz="4" w:space="0"/>
              <w:bottom w:val="single" w:color="auto" w:sz="4" w:space="0"/>
              <w:right w:val="single" w:color="auto" w:sz="4" w:space="0"/>
            </w:tcBorders>
          </w:tcPr>
          <w:p>
            <w:pPr>
              <w:pStyle w:val="54"/>
              <w:rPr>
                <w:rFonts w:cstheme="minorBidi"/>
                <w:lang w:val="en-US"/>
              </w:rPr>
            </w:pPr>
            <w:r>
              <w:rPr>
                <w:lang w:val="en-US"/>
              </w:rPr>
              <w:t>Io</w:t>
            </w:r>
          </w:p>
        </w:tc>
        <w:tc>
          <w:tcPr>
            <w:tcW w:w="1782" w:type="dxa"/>
            <w:tcBorders>
              <w:top w:val="single" w:color="auto" w:sz="4" w:space="0"/>
              <w:left w:val="single" w:color="auto" w:sz="4" w:space="0"/>
              <w:bottom w:val="single" w:color="auto" w:sz="4" w:space="0"/>
              <w:right w:val="single" w:color="auto" w:sz="4" w:space="0"/>
            </w:tcBorders>
          </w:tcPr>
          <w:p>
            <w:pPr>
              <w:pStyle w:val="53"/>
              <w:rPr>
                <w:lang w:val="en-US"/>
              </w:rPr>
            </w:pPr>
            <w:r>
              <w:rPr>
                <w:rFonts w:cs="v4.2.0"/>
                <w:lang w:val="en-US" w:eastAsia="zh-CN"/>
              </w:rPr>
              <w:t>dBm/9.36 MHz</w:t>
            </w:r>
          </w:p>
        </w:tc>
        <w:tc>
          <w:tcPr>
            <w:tcW w:w="1409" w:type="dxa"/>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1</w:t>
            </w:r>
          </w:p>
        </w:tc>
        <w:tc>
          <w:tcPr>
            <w:tcW w:w="986" w:type="dxa"/>
            <w:tcBorders>
              <w:top w:val="single" w:color="auto" w:sz="4" w:space="0"/>
              <w:left w:val="single" w:color="auto" w:sz="4" w:space="0"/>
              <w:bottom w:val="single" w:color="auto" w:sz="4" w:space="0"/>
              <w:right w:val="single" w:color="auto" w:sz="4" w:space="0"/>
            </w:tcBorders>
          </w:tcPr>
          <w:p>
            <w:pPr>
              <w:pStyle w:val="53"/>
              <w:rPr>
                <w:rFonts w:cstheme="minorBidi"/>
                <w:lang w:val="en-US" w:eastAsia="zh-CN"/>
              </w:rPr>
            </w:pPr>
            <w:r>
              <w:rPr>
                <w:lang w:val="en-US" w:eastAsia="zh-CN"/>
              </w:rPr>
              <w:t>-64.59</w:t>
            </w:r>
          </w:p>
        </w:tc>
        <w:tc>
          <w:tcPr>
            <w:tcW w:w="880"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lang w:val="en-US"/>
              </w:rPr>
              <w:t>-70. 05</w:t>
            </w:r>
          </w:p>
        </w:tc>
        <w:tc>
          <w:tcPr>
            <w:tcW w:w="894"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lang w:val="en-US"/>
              </w:rPr>
              <w:t>-70. 05</w:t>
            </w:r>
          </w:p>
        </w:tc>
        <w:tc>
          <w:tcPr>
            <w:tcW w:w="806"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lang w:val="en-US"/>
              </w:rPr>
              <w:t>-70. 05</w:t>
            </w:r>
          </w:p>
        </w:tc>
        <w:tc>
          <w:tcPr>
            <w:tcW w:w="845"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lang w:val="en-US"/>
              </w:rPr>
              <w:t>-70. 05</w:t>
            </w:r>
          </w:p>
        </w:tc>
        <w:tc>
          <w:tcPr>
            <w:tcW w:w="780"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lang w:val="en-US" w:eastAsia="zh-CN"/>
              </w:rPr>
              <w:t>-62.26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1782" w:type="dxa"/>
            <w:tcBorders>
              <w:top w:val="single" w:color="auto" w:sz="4" w:space="0"/>
              <w:left w:val="single" w:color="auto" w:sz="4" w:space="0"/>
              <w:bottom w:val="single" w:color="auto" w:sz="4" w:space="0"/>
              <w:right w:val="single" w:color="auto" w:sz="4" w:space="0"/>
            </w:tcBorders>
          </w:tcPr>
          <w:p>
            <w:pPr>
              <w:pStyle w:val="53"/>
              <w:rPr>
                <w:rFonts w:cs="v4.2.0"/>
                <w:lang w:val="en-US"/>
              </w:rPr>
            </w:pPr>
            <w:r>
              <w:rPr>
                <w:rFonts w:cs="v4.2.0"/>
                <w:lang w:val="en-US" w:eastAsia="zh-CN"/>
              </w:rPr>
              <w:t>dBm/9.36 MHz</w:t>
            </w:r>
          </w:p>
        </w:tc>
        <w:tc>
          <w:tcPr>
            <w:tcW w:w="1409" w:type="dxa"/>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2</w:t>
            </w:r>
          </w:p>
        </w:tc>
        <w:tc>
          <w:tcPr>
            <w:tcW w:w="986" w:type="dxa"/>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lang w:val="en-US" w:eastAsia="zh-CN"/>
              </w:rPr>
              <w:t>-64.59</w:t>
            </w:r>
          </w:p>
        </w:tc>
        <w:tc>
          <w:tcPr>
            <w:tcW w:w="880" w:type="dxa"/>
            <w:tcBorders>
              <w:top w:val="single" w:color="auto" w:sz="4" w:space="0"/>
              <w:left w:val="single" w:color="auto" w:sz="4" w:space="0"/>
              <w:bottom w:val="single" w:color="auto" w:sz="4" w:space="0"/>
              <w:right w:val="single" w:color="auto" w:sz="4" w:space="0"/>
            </w:tcBorders>
          </w:tcPr>
          <w:p>
            <w:pPr>
              <w:pStyle w:val="53"/>
              <w:rPr>
                <w:rFonts w:cstheme="minorBidi"/>
                <w:lang w:val="en-US"/>
              </w:rPr>
            </w:pPr>
            <w:r>
              <w:rPr>
                <w:lang w:val="en-US"/>
              </w:rPr>
              <w:t>-70. 05</w:t>
            </w:r>
          </w:p>
        </w:tc>
        <w:tc>
          <w:tcPr>
            <w:tcW w:w="894"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rPr>
              <w:t>-70. 05</w:t>
            </w:r>
          </w:p>
        </w:tc>
        <w:tc>
          <w:tcPr>
            <w:tcW w:w="806"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rPr>
              <w:t>-70. 05</w:t>
            </w:r>
          </w:p>
        </w:tc>
        <w:tc>
          <w:tcPr>
            <w:tcW w:w="845"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rPr>
              <w:t>-70.05</w:t>
            </w:r>
          </w:p>
        </w:tc>
        <w:tc>
          <w:tcPr>
            <w:tcW w:w="780"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eastAsia="zh-CN"/>
              </w:rPr>
              <w:t>-62.26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1782" w:type="dxa"/>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eastAsia="zh-CN"/>
              </w:rPr>
              <w:t>dBm/38.16 MHz</w:t>
            </w:r>
          </w:p>
        </w:tc>
        <w:tc>
          <w:tcPr>
            <w:tcW w:w="1409" w:type="dxa"/>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hint="eastAsia" w:cs="v4.2.0"/>
                <w:lang w:val="en-US" w:eastAsia="zh-CN"/>
              </w:rPr>
              <w:t>3</w:t>
            </w:r>
          </w:p>
        </w:tc>
        <w:tc>
          <w:tcPr>
            <w:tcW w:w="986"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cs="v4.2.0"/>
                <w:lang w:eastAsia="zh-CN"/>
              </w:rPr>
              <w:t>-58.50</w:t>
            </w:r>
          </w:p>
        </w:tc>
        <w:tc>
          <w:tcPr>
            <w:tcW w:w="880" w:type="dxa"/>
            <w:tcBorders>
              <w:top w:val="single" w:color="auto" w:sz="4" w:space="0"/>
              <w:left w:val="single" w:color="auto" w:sz="4" w:space="0"/>
              <w:bottom w:val="single" w:color="auto" w:sz="4" w:space="0"/>
              <w:right w:val="single" w:color="auto" w:sz="4" w:space="0"/>
            </w:tcBorders>
          </w:tcPr>
          <w:p>
            <w:pPr>
              <w:pStyle w:val="53"/>
              <w:rPr>
                <w:lang w:val="en-US"/>
              </w:rPr>
            </w:pPr>
            <w:r>
              <w:t>-63.94</w:t>
            </w:r>
          </w:p>
        </w:tc>
        <w:tc>
          <w:tcPr>
            <w:tcW w:w="894" w:type="dxa"/>
            <w:tcBorders>
              <w:top w:val="single" w:color="auto" w:sz="4" w:space="0"/>
              <w:left w:val="single" w:color="auto" w:sz="4" w:space="0"/>
              <w:bottom w:val="single" w:color="auto" w:sz="4" w:space="0"/>
              <w:right w:val="single" w:color="auto" w:sz="4" w:space="0"/>
            </w:tcBorders>
          </w:tcPr>
          <w:p>
            <w:pPr>
              <w:pStyle w:val="53"/>
              <w:rPr>
                <w:lang w:val="en-US"/>
              </w:rPr>
            </w:pPr>
            <w:r>
              <w:t>-63.94</w:t>
            </w:r>
          </w:p>
        </w:tc>
        <w:tc>
          <w:tcPr>
            <w:tcW w:w="806" w:type="dxa"/>
            <w:tcBorders>
              <w:top w:val="single" w:color="auto" w:sz="4" w:space="0"/>
              <w:left w:val="single" w:color="auto" w:sz="4" w:space="0"/>
              <w:bottom w:val="single" w:color="auto" w:sz="4" w:space="0"/>
              <w:right w:val="single" w:color="auto" w:sz="4" w:space="0"/>
            </w:tcBorders>
          </w:tcPr>
          <w:p>
            <w:pPr>
              <w:pStyle w:val="53"/>
              <w:rPr>
                <w:lang w:val="en-US"/>
              </w:rPr>
            </w:pPr>
            <w:r>
              <w:t>-63.94</w:t>
            </w:r>
          </w:p>
        </w:tc>
        <w:tc>
          <w:tcPr>
            <w:tcW w:w="845" w:type="dxa"/>
            <w:tcBorders>
              <w:top w:val="single" w:color="auto" w:sz="4" w:space="0"/>
              <w:left w:val="single" w:color="auto" w:sz="4" w:space="0"/>
              <w:bottom w:val="single" w:color="auto" w:sz="4" w:space="0"/>
              <w:right w:val="single" w:color="auto" w:sz="4" w:space="0"/>
            </w:tcBorders>
          </w:tcPr>
          <w:p>
            <w:pPr>
              <w:pStyle w:val="53"/>
              <w:rPr>
                <w:lang w:val="en-US"/>
              </w:rPr>
            </w:pPr>
            <w:r>
              <w:t>-63.94</w:t>
            </w:r>
          </w:p>
        </w:tc>
        <w:tc>
          <w:tcPr>
            <w:tcW w:w="780"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lang w:eastAsia="zh-CN"/>
              </w:rPr>
              <w:t>-56.15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vMerge w:val="restart"/>
            <w:tcBorders>
              <w:top w:val="single" w:color="auto" w:sz="4" w:space="0"/>
              <w:left w:val="single" w:color="auto" w:sz="4" w:space="0"/>
              <w:right w:val="single" w:color="auto" w:sz="4" w:space="0"/>
            </w:tcBorders>
          </w:tcPr>
          <w:p>
            <w:pPr>
              <w:pStyle w:val="54"/>
              <w:rPr>
                <w:lang w:val="en-US"/>
              </w:rPr>
            </w:pPr>
            <w:r>
              <w:rPr>
                <w:lang w:val="en-US"/>
              </w:rPr>
              <w:t xml:space="preserve">Propagation Condition </w:t>
            </w:r>
          </w:p>
        </w:tc>
        <w:tc>
          <w:tcPr>
            <w:tcW w:w="1782" w:type="dxa"/>
            <w:tcBorders>
              <w:top w:val="single" w:color="auto" w:sz="4" w:space="0"/>
              <w:left w:val="single" w:color="auto" w:sz="4" w:space="0"/>
              <w:bottom w:val="single" w:color="auto" w:sz="4" w:space="0"/>
              <w:right w:val="single" w:color="auto" w:sz="4" w:space="0"/>
            </w:tcBorders>
          </w:tcPr>
          <w:p>
            <w:pPr>
              <w:pStyle w:val="53"/>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1, 2</w:t>
            </w:r>
          </w:p>
        </w:tc>
        <w:tc>
          <w:tcPr>
            <w:tcW w:w="5191" w:type="dxa"/>
            <w:gridSpan w:val="6"/>
            <w:tcBorders>
              <w:top w:val="single" w:color="auto" w:sz="4" w:space="0"/>
              <w:left w:val="single" w:color="auto" w:sz="4" w:space="0"/>
              <w:bottom w:val="single" w:color="auto" w:sz="4" w:space="0"/>
              <w:right w:val="single" w:color="auto" w:sz="4" w:space="0"/>
            </w:tcBorders>
          </w:tcPr>
          <w:p>
            <w:pPr>
              <w:pStyle w:val="53"/>
              <w:rPr>
                <w:rFonts w:cstheme="minorBidi"/>
                <w:lang w:val="en-US"/>
              </w:rPr>
            </w:pPr>
            <w:r>
              <w:t>AWGN [220Hz]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vMerge w:val="continue"/>
            <w:tcBorders>
              <w:left w:val="single" w:color="auto" w:sz="4" w:space="0"/>
              <w:bottom w:val="single" w:color="auto" w:sz="4" w:space="0"/>
              <w:right w:val="single" w:color="auto" w:sz="4" w:space="0"/>
            </w:tcBorders>
          </w:tcPr>
          <w:p>
            <w:pPr>
              <w:pStyle w:val="54"/>
              <w:rPr>
                <w:lang w:val="en-US"/>
              </w:rPr>
            </w:pPr>
          </w:p>
        </w:tc>
        <w:tc>
          <w:tcPr>
            <w:tcW w:w="1782" w:type="dxa"/>
            <w:tcBorders>
              <w:top w:val="single" w:color="auto" w:sz="4" w:space="0"/>
              <w:left w:val="single" w:color="auto" w:sz="4" w:space="0"/>
              <w:bottom w:val="single" w:color="auto" w:sz="4" w:space="0"/>
              <w:right w:val="single" w:color="auto" w:sz="4" w:space="0"/>
            </w:tcBorders>
          </w:tcPr>
          <w:p>
            <w:pPr>
              <w:pStyle w:val="53"/>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53"/>
              <w:rPr>
                <w:rFonts w:cs="v4.2.0"/>
                <w:lang w:val="en-US" w:eastAsia="zh-CN"/>
              </w:rPr>
            </w:pPr>
            <w:r>
              <w:rPr>
                <w:rFonts w:cs="v4.2.0"/>
                <w:lang w:val="en-US" w:eastAsia="zh-CN"/>
              </w:rPr>
              <w:t>3</w:t>
            </w:r>
          </w:p>
        </w:tc>
        <w:tc>
          <w:tcPr>
            <w:tcW w:w="5191" w:type="dxa"/>
            <w:gridSpan w:val="6"/>
            <w:tcBorders>
              <w:top w:val="single" w:color="auto" w:sz="4" w:space="0"/>
              <w:left w:val="single" w:color="auto" w:sz="4" w:space="0"/>
              <w:bottom w:val="single" w:color="auto" w:sz="4" w:space="0"/>
              <w:right w:val="single" w:color="auto" w:sz="4" w:space="0"/>
            </w:tcBorders>
          </w:tcPr>
          <w:p>
            <w:pPr>
              <w:pStyle w:val="53"/>
              <w:rPr>
                <w:rFonts w:cs="v4.2.0"/>
                <w:lang w:val="en-US"/>
              </w:rPr>
            </w:pPr>
            <w:r>
              <w:t>AWGN [500Hz]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20" w:type="dxa"/>
            <w:gridSpan w:val="9"/>
            <w:tcBorders>
              <w:top w:val="single" w:color="auto" w:sz="4" w:space="0"/>
              <w:left w:val="single" w:color="auto" w:sz="4" w:space="0"/>
              <w:bottom w:val="single" w:color="auto" w:sz="4" w:space="0"/>
              <w:right w:val="single" w:color="auto" w:sz="4" w:space="0"/>
            </w:tcBorders>
          </w:tcPr>
          <w:p>
            <w:pPr>
              <w:pStyle w:val="67"/>
              <w:rPr>
                <w:lang w:val="en-US"/>
              </w:rPr>
            </w:pPr>
            <w:r>
              <w:rPr>
                <w:lang w:val="en-US"/>
              </w:rPr>
              <w:t>Note 1:</w:t>
            </w:r>
            <w:r>
              <w:rPr>
                <w:lang w:val="en-US"/>
              </w:rPr>
              <w:tab/>
            </w:r>
            <w:r>
              <w:rPr>
                <w:lang w:val="en-US"/>
              </w:rPr>
              <w:t xml:space="preserve">OCNG shall be used such that both cells are fully allocated and a constant total transmitted power spectral </w:t>
            </w:r>
            <w:r>
              <w:rPr>
                <w:rFonts w:cs="v4.2.0"/>
                <w:lang w:val="en-US"/>
              </w:rPr>
              <w:t>density</w:t>
            </w:r>
            <w:r>
              <w:rPr>
                <w:lang w:val="en-US"/>
              </w:rPr>
              <w:t xml:space="preserve"> is achieved for all OFDM symbols.</w:t>
            </w:r>
          </w:p>
          <w:p>
            <w:pPr>
              <w:pStyle w:val="67"/>
              <w:rPr>
                <w:lang w:val="en-US"/>
              </w:rPr>
            </w:pPr>
            <w:r>
              <w:rPr>
                <w:lang w:val="en-US"/>
              </w:rPr>
              <w:t>Note 2:</w:t>
            </w:r>
            <w:r>
              <w:rPr>
                <w:lang w:val="en-US"/>
              </w:rPr>
              <w:tab/>
            </w:r>
            <w:r>
              <w:rPr>
                <w:lang w:val="en-US"/>
              </w:rPr>
              <w:t xml:space="preserve">Interference from other cells and noise sources not specified in the test is assumed to be constant over subcarriers and time and shall be modelled as AWGN of appropriate power for </w:t>
            </w:r>
            <w:r>
              <w:rPr>
                <w:rFonts w:eastAsiaTheme="minorHAnsi" w:cstheme="minorBidi"/>
                <w:kern w:val="2"/>
                <w:szCs w:val="22"/>
                <w:lang w:val="en-US"/>
                <w14:ligatures w14:val="standardContextual"/>
              </w:rPr>
              <w:object>
                <v:shape id="_x0000_i1039" o:spt="75" type="#_x0000_t75" style="height:20.5pt;width:20.5pt;" o:ole="t" filled="f" o:preferrelative="t" stroked="f" coordsize="21600,21600">
                  <v:path/>
                  <v:fill on="f" focussize="0,0"/>
                  <v:stroke on="f" joinstyle="miter"/>
                  <v:imagedata r:id="rId10" o:title=""/>
                  <o:lock v:ext="edit" aspectratio="t"/>
                  <w10:wrap type="none"/>
                  <w10:anchorlock/>
                </v:shape>
                <o:OLEObject Type="Embed" ProgID="Equation.3" ShapeID="_x0000_i1039" DrawAspect="Content" ObjectID="_1468075739" r:id="rId26">
                  <o:LockedField>false</o:LockedField>
                </o:OLEObject>
              </w:object>
            </w:r>
            <w:r>
              <w:rPr>
                <w:lang w:val="en-US"/>
              </w:rPr>
              <w:t xml:space="preserve"> to be fulfilled.</w:t>
            </w:r>
          </w:p>
          <w:p>
            <w:pPr>
              <w:pStyle w:val="67"/>
              <w:rPr>
                <w:rFonts w:cs="v4.2.0"/>
                <w:lang w:val="en-US"/>
              </w:rPr>
            </w:pPr>
            <w:r>
              <w:rPr>
                <w:lang w:val="en-US"/>
              </w:rPr>
              <w:t>Note 3:</w:t>
            </w:r>
            <w:r>
              <w:rPr>
                <w:lang w:val="en-US"/>
              </w:rPr>
              <w:tab/>
            </w:r>
            <w:r>
              <w:rPr>
                <w:lang w:val="en-US"/>
              </w:rPr>
              <w:t>SS-RSRP levels have been derived from other parameters for information purposes. They are not settable parameters themselves.</w:t>
            </w:r>
          </w:p>
        </w:tc>
      </w:tr>
    </w:tbl>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5</w:t>
      </w:r>
      <w:r>
        <w:rPr>
          <w:rFonts w:hint="eastAsia"/>
          <w:color w:val="FF0000"/>
          <w:lang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DengXian">
    <w:altName w:val="宋体"/>
    <w:panose1 w:val="02010600030101010101"/>
    <w:charset w:val="86"/>
    <w:family w:val="auto"/>
    <w:pitch w:val="default"/>
    <w:sig w:usb0="00000000" w:usb1="00000000" w:usb2="00000016" w:usb3="00000000" w:csb0="0004000F" w:csb1="00000000"/>
  </w:font>
  <w:font w:name="Batang">
    <w:panose1 w:val="02030600000101010101"/>
    <w:charset w:val="81"/>
    <w:family w:val="roman"/>
    <w:pitch w:val="default"/>
    <w:sig w:usb0="B00002AF" w:usb1="69D77CFB" w:usb2="00000030" w:usb3="00000000" w:csb0="4008009F" w:csb1="DFD70000"/>
  </w:font>
  <w:font w:name="v5.0.0">
    <w:altName w:val="Times New Roman"/>
    <w:panose1 w:val="00000000000000000000"/>
    <w:charset w:val="00"/>
    <w:family w:val="roman"/>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auto"/>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7F3E01"/>
    <w:rsid w:val="043D5DD1"/>
    <w:rsid w:val="06B3070A"/>
    <w:rsid w:val="098A724C"/>
    <w:rsid w:val="0AD65837"/>
    <w:rsid w:val="0BC5017C"/>
    <w:rsid w:val="0FFF7484"/>
    <w:rsid w:val="11466E13"/>
    <w:rsid w:val="11AA4565"/>
    <w:rsid w:val="12F605AB"/>
    <w:rsid w:val="1C7162B9"/>
    <w:rsid w:val="1ED24107"/>
    <w:rsid w:val="205843B5"/>
    <w:rsid w:val="21B5343A"/>
    <w:rsid w:val="248655F9"/>
    <w:rsid w:val="27847641"/>
    <w:rsid w:val="2A2C69A9"/>
    <w:rsid w:val="328305A1"/>
    <w:rsid w:val="33334BF1"/>
    <w:rsid w:val="339A6A72"/>
    <w:rsid w:val="339C0BD0"/>
    <w:rsid w:val="365744B9"/>
    <w:rsid w:val="36636626"/>
    <w:rsid w:val="37661172"/>
    <w:rsid w:val="39096F18"/>
    <w:rsid w:val="3D000214"/>
    <w:rsid w:val="40197706"/>
    <w:rsid w:val="41436921"/>
    <w:rsid w:val="41894481"/>
    <w:rsid w:val="42B357A7"/>
    <w:rsid w:val="42C82104"/>
    <w:rsid w:val="503A67E2"/>
    <w:rsid w:val="55610E87"/>
    <w:rsid w:val="5A2E769D"/>
    <w:rsid w:val="5D29734F"/>
    <w:rsid w:val="631C25A5"/>
    <w:rsid w:val="6CD015D5"/>
    <w:rsid w:val="6EC778BA"/>
    <w:rsid w:val="6F824D41"/>
    <w:rsid w:val="701A67C5"/>
    <w:rsid w:val="70734988"/>
    <w:rsid w:val="719C63DF"/>
    <w:rsid w:val="74B81B56"/>
    <w:rsid w:val="776510EA"/>
    <w:rsid w:val="77E11F2B"/>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1"/>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page number"/>
    <w:basedOn w:val="43"/>
    <w:semiHidden/>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0" Type="http://schemas.microsoft.com/office/2011/relationships/people" Target="people.xml"/><Relationship Id="rId3" Type="http://schemas.openxmlformats.org/officeDocument/2006/relationships/footnotes" Target="footnotes.xml"/><Relationship Id="rId29" Type="http://schemas.openxmlformats.org/officeDocument/2006/relationships/fontTable" Target="fontTable.xml"/><Relationship Id="rId28" Type="http://schemas.microsoft.com/office/2006/relationships/keyMapCustomizations" Target="customizations.xml"/><Relationship Id="rId27" Type="http://schemas.openxmlformats.org/officeDocument/2006/relationships/customXml" Target="../customXml/item1.xml"/><Relationship Id="rId26" Type="http://schemas.openxmlformats.org/officeDocument/2006/relationships/oleObject" Target="embeddings/oleObject15.bin"/><Relationship Id="rId25" Type="http://schemas.openxmlformats.org/officeDocument/2006/relationships/oleObject" Target="embeddings/oleObject14.bin"/><Relationship Id="rId24" Type="http://schemas.openxmlformats.org/officeDocument/2006/relationships/oleObject" Target="embeddings/oleObject13.bin"/><Relationship Id="rId23" Type="http://schemas.openxmlformats.org/officeDocument/2006/relationships/oleObject" Target="embeddings/oleObject12.bin"/><Relationship Id="rId22" Type="http://schemas.openxmlformats.org/officeDocument/2006/relationships/oleObject" Target="embeddings/oleObject11.bin"/><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355</Words>
  <Characters>2024</Characters>
  <Lines>1</Lines>
  <Paragraphs>1</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2024-11-08T15:23:04Z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